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3D8BC4"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142E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S2-200</w:t>
      </w:r>
      <w:r w:rsidR="007045B9">
        <w:rPr>
          <w:b/>
          <w:i/>
          <w:noProof/>
          <w:sz w:val="28"/>
        </w:rPr>
        <w:t>8427</w:t>
      </w:r>
    </w:p>
    <w:p w14:paraId="7CB45193" w14:textId="10600245" w:rsidR="001E41F3" w:rsidRDefault="00300B19"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Elbonia, November 16 – 20,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300B19" w:rsidP="00E13F3D">
            <w:pPr>
              <w:pStyle w:val="CRCoverPage"/>
              <w:spacing w:after="0"/>
              <w:jc w:val="right"/>
              <w:rPr>
                <w:b/>
                <w:noProof/>
                <w:sz w:val="28"/>
              </w:rPr>
            </w:pPr>
            <w:fldSimple w:instr=" DOCPROPERTY  Spec#  \* MERGEFORMAT ">
              <w:r w:rsidR="0036641F">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A966D3" w:rsidR="001E41F3" w:rsidRPr="00410371" w:rsidRDefault="00300B19" w:rsidP="00547111">
            <w:pPr>
              <w:pStyle w:val="CRCoverPage"/>
              <w:spacing w:after="0"/>
              <w:rPr>
                <w:noProof/>
              </w:rPr>
            </w:pPr>
            <w:fldSimple w:instr=" DOCPROPERTY  Cr#  \* MERGEFORMAT ">
              <w:r w:rsidR="00D0762A">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300B19"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2E0BC" w:rsidR="001E41F3" w:rsidRPr="00410371" w:rsidRDefault="00300B19">
            <w:pPr>
              <w:pStyle w:val="CRCoverPage"/>
              <w:spacing w:after="0"/>
              <w:jc w:val="center"/>
              <w:rPr>
                <w:noProof/>
                <w:sz w:val="28"/>
              </w:rPr>
            </w:pPr>
            <w:fldSimple w:instr=" DOCPROPERTY  Version  \* MERGEFORMAT ">
              <w:r w:rsidR="0036641F">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A33EF" w:rsidR="00F25D98" w:rsidRDefault="00722E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111B2" w:rsidR="001E41F3" w:rsidRDefault="00F81E33">
            <w:pPr>
              <w:pStyle w:val="CRCoverPage"/>
              <w:spacing w:after="0"/>
              <w:ind w:left="100"/>
              <w:rPr>
                <w:noProof/>
              </w:rPr>
            </w:pPr>
            <w:bookmarkStart w:id="1" w:name="OLE_LINK2"/>
            <w:bookmarkStart w:id="2" w:name="OLE_LINK3"/>
            <w:r>
              <w:t xml:space="preserve">Add time of position determination to </w:t>
            </w:r>
            <w:r w:rsidR="00916BD6">
              <w:t xml:space="preserve">Deferred MT-LR </w:t>
            </w:r>
            <w:r>
              <w:t>and MO-LR</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300B19">
            <w:pPr>
              <w:pStyle w:val="CRCoverPage"/>
              <w:spacing w:after="0"/>
              <w:ind w:left="100"/>
              <w:rPr>
                <w:noProof/>
              </w:rPr>
            </w:pPr>
            <w:fldSimple w:instr=" DOCPROPERTY  SourceIfWg  \* MERGEFORMAT ">
              <w:r w:rsidR="0036641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300B19"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D0C78" w:rsidR="001E41F3" w:rsidRDefault="00300B19">
            <w:pPr>
              <w:pStyle w:val="CRCoverPage"/>
              <w:spacing w:after="0"/>
              <w:ind w:left="100"/>
              <w:rPr>
                <w:noProof/>
              </w:rPr>
            </w:pPr>
            <w:fldSimple w:instr=" DOCPROPERTY  RelatedWis  \* MERGEFORMAT ">
              <w:r w:rsidR="00356BFC" w:rsidRPr="00356BFC">
                <w:rPr>
                  <w:noProof/>
                </w:rPr>
                <w:t>5G_eLCS_ph2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447A1" w:rsidR="001E41F3" w:rsidRDefault="00300B19">
            <w:pPr>
              <w:pStyle w:val="CRCoverPage"/>
              <w:spacing w:after="0"/>
              <w:ind w:left="100"/>
              <w:rPr>
                <w:noProof/>
              </w:rPr>
            </w:pPr>
            <w:fldSimple w:instr=" DOCPROPERTY  ResDate  \* MERGEFORMAT ">
              <w:r w:rsidR="0036641F">
                <w:rPr>
                  <w:noProof/>
                </w:rPr>
                <w:t>2020-11-</w:t>
              </w:r>
              <w:r w:rsidR="00F81E33">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300B19"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300B19">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952C51" w:rsidR="001E41F3" w:rsidRPr="000A3E32" w:rsidRDefault="00B065C8" w:rsidP="000A3E32">
            <w:pPr>
              <w:pStyle w:val="CRCoverPage"/>
              <w:spacing w:after="0"/>
              <w:ind w:left="100"/>
              <w:rPr>
                <w:rFonts w:eastAsiaTheme="minorEastAsia"/>
              </w:rPr>
            </w:pPr>
            <w:r>
              <w:rPr>
                <w:rFonts w:eastAsiaTheme="minorEastAsia"/>
              </w:rPr>
              <w:t xml:space="preserve">The </w:t>
            </w:r>
            <w:fldSimple w:instr=" DOCPROPERTY  RelatedWis  \* MERGEFORMAT ">
              <w:r w:rsidRPr="00356BFC">
                <w:rPr>
                  <w:noProof/>
                </w:rPr>
                <w:t>5G_eLCS_ph2</w:t>
              </w:r>
            </w:fldSimple>
            <w:r>
              <w:rPr>
                <w:noProof/>
              </w:rPr>
              <w:t xml:space="preserve"> WID (</w:t>
            </w:r>
            <w:r w:rsidRPr="00320312">
              <w:rPr>
                <w:rFonts w:eastAsiaTheme="minorEastAsia"/>
              </w:rPr>
              <w:t>SP-200082</w:t>
            </w:r>
            <w:r>
              <w:rPr>
                <w:rFonts w:eastAsiaTheme="minorEastAsia"/>
              </w:rPr>
              <w:t>) includes support of “</w:t>
            </w:r>
            <w:r w:rsidRPr="00576369">
              <w:rPr>
                <w:rFonts w:eastAsiaTheme="minorEastAsia"/>
              </w:rPr>
              <w:t>very low latency</w:t>
            </w:r>
            <w:r>
              <w:rPr>
                <w:rFonts w:eastAsiaTheme="minorEastAsia"/>
              </w:rPr>
              <w:t>”.</w:t>
            </w:r>
            <w:r w:rsidR="00831F95">
              <w:rPr>
                <w:rFonts w:eastAsiaTheme="minorEastAsia"/>
              </w:rPr>
              <w:t xml:space="preserve"> To achieve low latency</w:t>
            </w:r>
            <w:r w:rsidR="005B3DAD">
              <w:rPr>
                <w:rFonts w:eastAsiaTheme="minorEastAsia"/>
              </w:rPr>
              <w:t>,</w:t>
            </w:r>
            <w:r w:rsidR="00831F95">
              <w:rPr>
                <w:rFonts w:eastAsiaTheme="minorEastAsia"/>
              </w:rPr>
              <w:t xml:space="preserve"> i.e. time from start of position </w:t>
            </w:r>
            <w:r w:rsidR="00A507D3">
              <w:rPr>
                <w:rFonts w:eastAsiaTheme="minorEastAsia"/>
              </w:rPr>
              <w:t>measurement</w:t>
            </w:r>
            <w:r w:rsidR="00576B2C">
              <w:rPr>
                <w:rFonts w:eastAsiaTheme="minorEastAsia"/>
              </w:rPr>
              <w:t>/</w:t>
            </w:r>
            <w:r w:rsidR="00831F95">
              <w:rPr>
                <w:rFonts w:eastAsiaTheme="minorEastAsia"/>
              </w:rPr>
              <w:t xml:space="preserve">determination to </w:t>
            </w:r>
            <w:r w:rsidR="00A507D3">
              <w:rPr>
                <w:rFonts w:eastAsiaTheme="minorEastAsia"/>
              </w:rPr>
              <w:t>exposure of location estimate</w:t>
            </w:r>
            <w:r w:rsidR="005B3DAD">
              <w:rPr>
                <w:rFonts w:eastAsiaTheme="minorEastAsia"/>
              </w:rPr>
              <w:t>,</w:t>
            </w:r>
            <w:r w:rsidR="00A507D3">
              <w:rPr>
                <w:rFonts w:eastAsiaTheme="minorEastAsia"/>
              </w:rPr>
              <w:t xml:space="preserve"> it is crucial to enable LMF and UE to timely prepare measurement for the case of low latency reporting.</w:t>
            </w:r>
            <w:r w:rsidR="005B3DAD">
              <w:rPr>
                <w:rFonts w:eastAsiaTheme="minorEastAsia"/>
              </w:rPr>
              <w:t xml:space="preserve"> This can be </w:t>
            </w:r>
            <w:proofErr w:type="spellStart"/>
            <w:r w:rsidR="005B3DAD">
              <w:rPr>
                <w:rFonts w:eastAsiaTheme="minorEastAsia"/>
              </w:rPr>
              <w:t>achived</w:t>
            </w:r>
            <w:proofErr w:type="spellEnd"/>
            <w:r w:rsidR="005B3DAD">
              <w:rPr>
                <w:rFonts w:eastAsiaTheme="minorEastAsia"/>
              </w:rPr>
              <w:t xml:space="preserve"> by providing information on at which time instance the positioning determination is requested to occur. This information can reasonabl</w:t>
            </w:r>
            <w:r w:rsidR="000869C2">
              <w:rPr>
                <w:rFonts w:eastAsiaTheme="minorEastAsia"/>
              </w:rPr>
              <w:t>y</w:t>
            </w:r>
            <w:r w:rsidR="005B3DAD">
              <w:rPr>
                <w:rFonts w:eastAsiaTheme="minorEastAsia"/>
              </w:rPr>
              <w:t xml:space="preserve"> be added to Deferred periodic and MO-LR procedures. For commercial MT-LR</w:t>
            </w:r>
            <w:r w:rsidR="000A3E32">
              <w:rPr>
                <w:rFonts w:eastAsiaTheme="minorEastAsia"/>
              </w:rPr>
              <w:t>,</w:t>
            </w:r>
            <w:r w:rsidR="005B3DAD">
              <w:rPr>
                <w:rFonts w:eastAsiaTheme="minorEastAsia"/>
              </w:rPr>
              <w:t xml:space="preserve"> the steps for NW triggered service request and notification add too much unpredictable delays to make </w:t>
            </w:r>
            <w:r w:rsidR="00A03958">
              <w:rPr>
                <w:rFonts w:eastAsiaTheme="minorEastAsia"/>
              </w:rPr>
              <w:t>such addition reasonable, instead a new</w:t>
            </w:r>
            <w:r w:rsidR="000869C2">
              <w:rPr>
                <w:rFonts w:eastAsiaTheme="minorEastAsia"/>
              </w:rPr>
              <w:t xml:space="preserve"> procedure</w:t>
            </w:r>
            <w:r w:rsidR="00A03958">
              <w:rPr>
                <w:rFonts w:eastAsiaTheme="minorEastAsia"/>
              </w:rPr>
              <w:t xml:space="preserve"> “Deferred, </w:t>
            </w:r>
            <w:r w:rsidR="00A03958">
              <w:rPr>
                <w:rFonts w:eastAsia="SimSun"/>
                <w:lang w:eastAsia="zh-CN"/>
              </w:rPr>
              <w:t>Time Triggered positioning” is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5A6329" w:rsidR="001E41F3" w:rsidRDefault="000354E7">
            <w:pPr>
              <w:pStyle w:val="CRCoverPage"/>
              <w:spacing w:after="0"/>
              <w:ind w:left="100"/>
              <w:rPr>
                <w:noProof/>
              </w:rPr>
            </w:pPr>
            <w:r>
              <w:rPr>
                <w:noProof/>
              </w:rPr>
              <w:t>Add indicator of low latency to Location QoS</w:t>
            </w:r>
            <w:r>
              <w:rPr>
                <w:noProof/>
              </w:rPr>
              <w:br/>
            </w:r>
            <w:r w:rsidR="00A03958">
              <w:rPr>
                <w:noProof/>
              </w:rPr>
              <w:t>Add</w:t>
            </w:r>
            <w:r w:rsidR="00F81E33">
              <w:rPr>
                <w:noProof/>
              </w:rPr>
              <w:t xml:space="preserve"> </w:t>
            </w:r>
            <w:r w:rsidR="00F81E33">
              <w:rPr>
                <w:lang w:eastAsia="zh-CN"/>
              </w:rPr>
              <w:t xml:space="preserve">requested </w:t>
            </w:r>
            <w:r w:rsidR="00F81E33" w:rsidRPr="00654A7A">
              <w:rPr>
                <w:lang w:eastAsia="zh-CN"/>
              </w:rPr>
              <w:t>time of position determination</w:t>
            </w:r>
            <w:r w:rsidR="00F81E33">
              <w:rPr>
                <w:lang w:eastAsia="zh-CN"/>
              </w:rPr>
              <w:t xml:space="preserve"> </w:t>
            </w:r>
            <w:r w:rsidR="00F81E33">
              <w:rPr>
                <w:noProof/>
              </w:rPr>
              <w:t xml:space="preserve">to </w:t>
            </w:r>
            <w:r w:rsidR="000A3E32">
              <w:rPr>
                <w:noProof/>
              </w:rPr>
              <w:t>MO-LR</w:t>
            </w:r>
            <w:r w:rsidR="000A3E32">
              <w:rPr>
                <w:noProof/>
              </w:rPr>
              <w:br/>
              <w:t>Add indication of low latency to periodic MT-LR</w:t>
            </w:r>
            <w:r w:rsidR="000A3E32">
              <w:rPr>
                <w:noProof/>
              </w:rPr>
              <w:br/>
              <w:t xml:space="preserve">Add procedure for </w:t>
            </w:r>
            <w:r w:rsidR="000A3E32" w:rsidRPr="001216A7">
              <w:rPr>
                <w:rFonts w:eastAsia="SimSun" w:hint="eastAsia"/>
                <w:lang w:eastAsia="zh-CN"/>
              </w:rPr>
              <w:t>Deferred 5GC-MT-LR</w:t>
            </w:r>
            <w:r w:rsidR="000A3E32">
              <w:rPr>
                <w:rFonts w:eastAsia="SimSun"/>
                <w:lang w:eastAsia="zh-CN"/>
              </w:rPr>
              <w:t xml:space="preserve"> for Time Triggered Positioning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6962B" w:rsidR="001E41F3" w:rsidRDefault="00300B19">
            <w:pPr>
              <w:pStyle w:val="CRCoverPage"/>
              <w:spacing w:after="0"/>
              <w:ind w:left="100"/>
              <w:rPr>
                <w:noProof/>
              </w:rPr>
            </w:pPr>
            <w:r>
              <w:rPr>
                <w:noProof/>
              </w:rPr>
              <w:t xml:space="preserve">The LMF would lack an essential procedure and paramter support for optimizing latency of location exposure.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F0D38" w:rsidR="001E41F3" w:rsidRDefault="00300B19">
            <w:pPr>
              <w:pStyle w:val="CRCoverPage"/>
              <w:spacing w:after="0"/>
              <w:ind w:left="100"/>
              <w:rPr>
                <w:noProof/>
              </w:rPr>
            </w:pPr>
            <w:r>
              <w:rPr>
                <w:noProof/>
              </w:rPr>
              <w:t xml:space="preserve">4.1b,6.2, 6.3.1, 6.x (new), 8.3.2.2, 8.4.2.2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1C1C1EDD" w14:textId="7DD8C34C" w:rsidR="00B85E69" w:rsidRDefault="00B85E69" w:rsidP="00B85E69">
      <w:pPr>
        <w:rPr>
          <w:noProof/>
        </w:rPr>
      </w:pPr>
    </w:p>
    <w:p w14:paraId="51C9D4E8" w14:textId="77777777" w:rsidR="00B85E69" w:rsidRDefault="00B85E69">
      <w:pPr>
        <w:spacing w:after="0"/>
        <w:rPr>
          <w:noProof/>
        </w:rPr>
      </w:pPr>
      <w:r>
        <w:rPr>
          <w:noProof/>
        </w:rPr>
        <w:lastRenderedPageBreak/>
        <w:t xml:space="preserve">  </w:t>
      </w:r>
    </w:p>
    <w:p w14:paraId="720C8E16" w14:textId="77777777" w:rsidR="00B85E69" w:rsidRDefault="00B85E69">
      <w:pPr>
        <w:spacing w:after="0"/>
        <w:rPr>
          <w:noProof/>
        </w:rPr>
      </w:pPr>
    </w:p>
    <w:p w14:paraId="2A7D4C79" w14:textId="710F2048" w:rsidR="00B85E69" w:rsidRDefault="00B85E69" w:rsidP="001735A6">
      <w:pPr>
        <w:spacing w:after="0"/>
        <w:rPr>
          <w:noProof/>
        </w:rPr>
      </w:pPr>
    </w:p>
    <w:p w14:paraId="748C31B5" w14:textId="77777777" w:rsidR="0080593D" w:rsidRPr="002E272E"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415BE34A" w14:textId="6D0505D4" w:rsidR="0080593D" w:rsidRDefault="0080593D" w:rsidP="0080593D">
      <w:pPr>
        <w:pStyle w:val="B1"/>
        <w:rPr>
          <w:lang w:eastAsia="zh-CN"/>
        </w:rPr>
      </w:pPr>
      <w:bookmarkStart w:id="3" w:name="_Toc19105783"/>
      <w:bookmarkStart w:id="4" w:name="_Toc27821199"/>
    </w:p>
    <w:p w14:paraId="4E5ED6B6" w14:textId="77777777" w:rsidR="003D09CA" w:rsidRPr="001216A7" w:rsidRDefault="003D09CA" w:rsidP="003D09CA">
      <w:pPr>
        <w:pStyle w:val="Heading2"/>
      </w:pPr>
      <w:bookmarkStart w:id="5" w:name="_Toc19105728"/>
      <w:bookmarkStart w:id="6" w:name="_Toc27821144"/>
      <w:bookmarkStart w:id="7" w:name="_Toc36124483"/>
      <w:bookmarkStart w:id="8" w:name="_Toc36124923"/>
      <w:bookmarkStart w:id="9" w:name="_Toc36125082"/>
      <w:bookmarkStart w:id="10" w:name="_Toc45009387"/>
      <w:r w:rsidRPr="001216A7">
        <w:t>4.1</w:t>
      </w:r>
      <w:r w:rsidRPr="001216A7">
        <w:rPr>
          <w:rFonts w:eastAsia="SimSun" w:hint="eastAsia"/>
          <w:lang w:eastAsia="zh-CN"/>
        </w:rPr>
        <w:t>b</w:t>
      </w:r>
      <w:r w:rsidRPr="001216A7">
        <w:tab/>
        <w:t>LCS Quality of Service</w:t>
      </w:r>
      <w:bookmarkEnd w:id="5"/>
      <w:bookmarkEnd w:id="6"/>
      <w:bookmarkEnd w:id="7"/>
      <w:bookmarkEnd w:id="8"/>
      <w:bookmarkEnd w:id="9"/>
      <w:bookmarkEnd w:id="10"/>
      <w:r w:rsidRPr="001216A7">
        <w:t xml:space="preserve"> </w:t>
      </w:r>
    </w:p>
    <w:p w14:paraId="275FEAC5" w14:textId="77777777" w:rsidR="003D09CA" w:rsidRPr="001216A7" w:rsidRDefault="003D09CA" w:rsidP="003D09CA">
      <w:pPr>
        <w:rPr>
          <w:lang w:eastAsia="zh-CN"/>
        </w:rPr>
      </w:pPr>
      <w:r w:rsidRPr="001216A7">
        <w:rPr>
          <w:rFonts w:hint="eastAsia"/>
          <w:lang w:eastAsia="zh-CN"/>
        </w:rPr>
        <w:t xml:space="preserve">LCS Quality of Service is used to </w:t>
      </w:r>
      <w:r w:rsidRPr="001216A7">
        <w:t xml:space="preserve">characterise the location request. It can either be determined by the operator or determined based on the negotiation with the LCS client or the AF. It is optional for LCS client or the AF to provide the LCS </w:t>
      </w:r>
      <w:r w:rsidRPr="001216A7">
        <w:rPr>
          <w:rFonts w:hint="eastAsia"/>
          <w:lang w:eastAsia="zh-CN"/>
        </w:rPr>
        <w:t>Quality of Service</w:t>
      </w:r>
      <w:r w:rsidRPr="001216A7">
        <w:rPr>
          <w:lang w:eastAsia="zh-CN"/>
        </w:rPr>
        <w:t xml:space="preserve"> in the location request.</w:t>
      </w:r>
    </w:p>
    <w:p w14:paraId="25BE5B90" w14:textId="77777777" w:rsidR="003D09CA" w:rsidRPr="001216A7" w:rsidRDefault="003D09CA" w:rsidP="003D09CA">
      <w:r w:rsidRPr="001216A7">
        <w:t>LCS Quality of Service information is characterised by 3 key attributes:</w:t>
      </w:r>
    </w:p>
    <w:p w14:paraId="12CB6E8B" w14:textId="77777777" w:rsidR="003D09CA" w:rsidRPr="001216A7" w:rsidRDefault="003D09CA" w:rsidP="003D09CA">
      <w:pPr>
        <w:pStyle w:val="B1"/>
      </w:pPr>
      <w:r w:rsidRPr="001216A7">
        <w:rPr>
          <w:lang w:eastAsia="ko-KR"/>
        </w:rPr>
        <w:t>-</w:t>
      </w:r>
      <w:r w:rsidRPr="001216A7">
        <w:rPr>
          <w:lang w:eastAsia="ko-KR"/>
        </w:rPr>
        <w:tab/>
      </w:r>
      <w:r w:rsidRPr="001216A7">
        <w:t>LCS QoS Class</w:t>
      </w:r>
      <w:r>
        <w:t xml:space="preserve"> as defined below</w:t>
      </w:r>
      <w:r w:rsidRPr="001216A7">
        <w:t>.</w:t>
      </w:r>
    </w:p>
    <w:p w14:paraId="215C8C10" w14:textId="77777777" w:rsidR="003D09CA" w:rsidRPr="001216A7" w:rsidRDefault="003D09CA" w:rsidP="003D09CA">
      <w:pPr>
        <w:pStyle w:val="B1"/>
      </w:pPr>
      <w:r w:rsidRPr="001216A7">
        <w:rPr>
          <w:lang w:eastAsia="ko-KR"/>
        </w:rPr>
        <w:t>-</w:t>
      </w:r>
      <w:r w:rsidRPr="001216A7">
        <w:rPr>
          <w:lang w:eastAsia="ko-KR"/>
        </w:rPr>
        <w:tab/>
      </w:r>
      <w:r w:rsidRPr="001216A7">
        <w:t>Accuracy</w:t>
      </w:r>
      <w:r>
        <w:t>: i.e. Horizontal Accuracy (see clause 4.3.1 of TS 22.071 [2]) and Vertical Accuracy (see clause 4.3.2 of TS 22.071 [2]</w:t>
      </w:r>
      <w:r w:rsidRPr="001216A7">
        <w:t>.</w:t>
      </w:r>
    </w:p>
    <w:p w14:paraId="7675F2D0" w14:textId="121781D3" w:rsidR="003D09CA" w:rsidRDefault="003D09CA" w:rsidP="003D09CA">
      <w:pPr>
        <w:pStyle w:val="B1"/>
        <w:rPr>
          <w:ins w:id="11" w:author="Ericsson1" w:date="2020-11-04T09:14:00Z"/>
        </w:rPr>
      </w:pPr>
      <w:r w:rsidRPr="001216A7">
        <w:rPr>
          <w:lang w:eastAsia="ko-KR"/>
        </w:rPr>
        <w:t>-</w:t>
      </w:r>
      <w:r w:rsidRPr="001216A7">
        <w:rPr>
          <w:lang w:eastAsia="ko-KR"/>
        </w:rPr>
        <w:tab/>
      </w:r>
      <w:r w:rsidRPr="001216A7">
        <w:t>Response Time</w:t>
      </w:r>
      <w:r>
        <w:t xml:space="preserve"> (e.g. no delay, low delay or delay tolerant as described in clause 4.3.3 of TS 22.071 [2])</w:t>
      </w:r>
      <w:r w:rsidRPr="001216A7">
        <w:t>.</w:t>
      </w:r>
    </w:p>
    <w:p w14:paraId="2ADC38CC" w14:textId="68CCEA03" w:rsidR="000354E7" w:rsidRPr="001216A7" w:rsidRDefault="000354E7">
      <w:pPr>
        <w:pStyle w:val="B1"/>
      </w:pPr>
      <w:ins w:id="12" w:author="Ericsson1" w:date="2020-11-04T09:14:00Z">
        <w:r w:rsidRPr="001216A7">
          <w:rPr>
            <w:lang w:eastAsia="ko-KR"/>
          </w:rPr>
          <w:t>-</w:t>
        </w:r>
        <w:r w:rsidRPr="001216A7">
          <w:rPr>
            <w:lang w:eastAsia="ko-KR"/>
          </w:rPr>
          <w:tab/>
        </w:r>
        <w:r>
          <w:t>Low latency indication</w:t>
        </w:r>
      </w:ins>
      <w:ins w:id="13" w:author="Ericsson1" w:date="2020-11-04T09:15:00Z">
        <w:r>
          <w:t xml:space="preserve">: </w:t>
        </w:r>
      </w:ins>
      <w:ins w:id="14" w:author="Ericsson1" w:date="2020-11-04T09:16:00Z">
        <w:r>
          <w:t xml:space="preserve">The </w:t>
        </w:r>
        <w:r w:rsidRPr="001216A7">
          <w:t xml:space="preserve">Location Service </w:t>
        </w:r>
        <w:r>
          <w:t>shall minimize time from position det</w:t>
        </w:r>
      </w:ins>
      <w:ins w:id="15" w:author="Ericsson1" w:date="2020-11-04T09:17:00Z">
        <w:r>
          <w:t>er</w:t>
        </w:r>
      </w:ins>
      <w:ins w:id="16" w:author="Ericsson1" w:date="2020-11-04T09:16:00Z">
        <w:r>
          <w:t xml:space="preserve">mination </w:t>
        </w:r>
      </w:ins>
      <w:ins w:id="17" w:author="Ericsson1" w:date="2020-11-04T09:21:00Z">
        <w:r>
          <w:t xml:space="preserve">until </w:t>
        </w:r>
      </w:ins>
      <w:ins w:id="18" w:author="Ericsson1" w:date="2020-11-04T09:19:00Z">
        <w:r>
          <w:t>response is sent to LCS Client or AF</w:t>
        </w:r>
      </w:ins>
      <w:ins w:id="19" w:author="Ericsson1" w:date="2020-11-04T09:14:00Z">
        <w:r w:rsidRPr="001216A7">
          <w:t>.</w:t>
        </w:r>
      </w:ins>
    </w:p>
    <w:p w14:paraId="25F10DD3" w14:textId="77777777" w:rsidR="003D09CA" w:rsidRPr="001216A7" w:rsidRDefault="003D09CA" w:rsidP="003D09CA">
      <w:r w:rsidRPr="001216A7">
        <w:t>The LCS QoS Class defines the degree of adherence by the Location Service to another quality of service parameter (Accuracy), if requested. The 5G system shall attempt to satisfy the other quality of service parameter regardless of the use of QoS Class. There are 2 LCS QoS Classes:</w:t>
      </w:r>
    </w:p>
    <w:p w14:paraId="2BAC1FA9" w14:textId="77777777" w:rsidR="003D09CA" w:rsidRPr="001216A7" w:rsidRDefault="003D09CA" w:rsidP="003D09CA">
      <w:pPr>
        <w:pStyle w:val="B1"/>
      </w:pPr>
      <w:r w:rsidRPr="001216A7">
        <w:t>-</w:t>
      </w:r>
      <w:r w:rsidRPr="001216A7">
        <w:tab/>
        <w:t>Best Effort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14:paraId="05475F3B" w14:textId="77777777" w:rsidR="003D09CA" w:rsidRPr="001216A7" w:rsidRDefault="003D09CA" w:rsidP="003D09CA">
      <w:pPr>
        <w:pStyle w:val="B1"/>
      </w:pPr>
      <w:r w:rsidRPr="001216A7">
        <w:t>-</w:t>
      </w:r>
      <w:r w:rsidRPr="001216A7">
        <w:tab/>
        <w:t>Assured Class: This class defines the most stringent requirement on the accuracy achieved for a location request. If a location estimate obtained does not fulfil the other QoS requirements, then it shall be discarded, and an appropriate error cause shall be sent.</w:t>
      </w:r>
    </w:p>
    <w:p w14:paraId="1E1CFCD4" w14:textId="77777777" w:rsidR="003D09CA" w:rsidRPr="001216A7" w:rsidRDefault="003D09CA" w:rsidP="003D09CA">
      <w:r>
        <w:t>For LCS client, it may indicate accuracy defined in</w:t>
      </w:r>
      <w:r w:rsidRPr="00B20E23">
        <w:t xml:space="preserve"> </w:t>
      </w:r>
      <w:r>
        <w:t xml:space="preserve">TS 29.572 [12], tables 6.1.6.3.2-1 and 6.1.6.3.5-1. For AF, it may either indicate the accuracy defined in TS 29.572 [12], table 6.1.6.3.2-1, or indicate a </w:t>
      </w:r>
      <w:proofErr w:type="gramStart"/>
      <w:r>
        <w:t>particular value</w:t>
      </w:r>
      <w:proofErr w:type="gramEnd"/>
      <w:r>
        <w:t xml:space="preserve"> e.g. PLMN ID defined in TS 29.122 [35], table 5.3.2.4.7-1.</w:t>
      </w:r>
    </w:p>
    <w:p w14:paraId="5BE935E7" w14:textId="77777777" w:rsidR="003D09CA" w:rsidRPr="001216A7" w:rsidRDefault="003D09CA" w:rsidP="000354E7">
      <w:pPr>
        <w:pStyle w:val="B1"/>
        <w:ind w:left="0" w:firstLine="0"/>
      </w:pPr>
    </w:p>
    <w:p w14:paraId="1CC5D83B" w14:textId="77777777" w:rsidR="003D09CA" w:rsidRPr="00D8706B" w:rsidRDefault="003D09CA" w:rsidP="003D09C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7B3D8086" w14:textId="01789FFA" w:rsidR="003D09CA" w:rsidRDefault="003D09CA" w:rsidP="003D09CA">
      <w:pPr>
        <w:pStyle w:val="B1"/>
        <w:ind w:left="0" w:firstLine="0"/>
        <w:rPr>
          <w:lang w:eastAsia="zh-CN"/>
        </w:rPr>
      </w:pPr>
    </w:p>
    <w:p w14:paraId="0B9DE0B6" w14:textId="77777777" w:rsidR="003D09CA" w:rsidRDefault="003D09CA" w:rsidP="0080593D">
      <w:pPr>
        <w:pStyle w:val="B1"/>
        <w:rPr>
          <w:lang w:eastAsia="zh-CN"/>
        </w:rPr>
      </w:pPr>
    </w:p>
    <w:p w14:paraId="3DF6E7CF" w14:textId="77777777" w:rsidR="00432B9E" w:rsidRPr="001216A7" w:rsidRDefault="00432B9E" w:rsidP="00432B9E">
      <w:pPr>
        <w:pStyle w:val="Heading2"/>
        <w:rPr>
          <w:rFonts w:eastAsia="SimSun"/>
          <w:lang w:eastAsia="zh-CN"/>
        </w:rPr>
      </w:pPr>
      <w:bookmarkStart w:id="20" w:name="_Toc19105797"/>
      <w:bookmarkStart w:id="21" w:name="_Toc27821213"/>
      <w:bookmarkStart w:id="22" w:name="_Toc36124552"/>
      <w:bookmarkStart w:id="23" w:name="_Toc36124992"/>
      <w:bookmarkStart w:id="24" w:name="_Toc36125151"/>
      <w:bookmarkStart w:id="25" w:name="_Toc45009456"/>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20"/>
      <w:bookmarkEnd w:id="21"/>
      <w:bookmarkEnd w:id="22"/>
      <w:bookmarkEnd w:id="23"/>
      <w:bookmarkEnd w:id="24"/>
      <w:bookmarkEnd w:id="25"/>
    </w:p>
    <w:p w14:paraId="4427B729" w14:textId="77777777" w:rsidR="00432B9E" w:rsidRPr="001216A7" w:rsidRDefault="00432B9E" w:rsidP="00432B9E">
      <w:pPr>
        <w:rPr>
          <w:lang w:eastAsia="zh-CN"/>
        </w:rPr>
      </w:pPr>
      <w:r>
        <w:rPr>
          <w:lang w:eastAsia="zh-CN"/>
        </w:rPr>
        <w:t>Figure 6.2-1 illustrates the general network positioning requested by the UE to the serving PLMN for obtaining the location related information of itself.</w:t>
      </w:r>
    </w:p>
    <w:bookmarkStart w:id="26" w:name="_MON_1633871842"/>
    <w:bookmarkEnd w:id="26"/>
    <w:p w14:paraId="42AA6AE6" w14:textId="77777777" w:rsidR="00432B9E" w:rsidRDefault="00432B9E" w:rsidP="00432B9E">
      <w:pPr>
        <w:pStyle w:val="TH"/>
        <w:rPr>
          <w:lang w:eastAsia="zh-CN"/>
        </w:rPr>
      </w:pPr>
      <w:r w:rsidRPr="00DF1493">
        <w:object w:dxaOrig="11057" w:dyaOrig="9121" w14:anchorId="0298E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393.35pt" o:ole="">
            <v:imagedata r:id="rId11" o:title=""/>
          </v:shape>
          <o:OLEObject Type="Embed" ProgID="Word.Picture.8" ShapeID="_x0000_i1025" DrawAspect="Content" ObjectID="_1666428256" r:id="rId12"/>
        </w:object>
      </w:r>
    </w:p>
    <w:p w14:paraId="1ED3CC94" w14:textId="77777777" w:rsidR="00432B9E" w:rsidRPr="001216A7" w:rsidRDefault="00432B9E" w:rsidP="00432B9E">
      <w:pPr>
        <w:pStyle w:val="TF"/>
        <w:rPr>
          <w:lang w:eastAsia="zh-CN"/>
        </w:rPr>
      </w:pPr>
      <w:r w:rsidRPr="001216A7">
        <w:rPr>
          <w:lang w:eastAsia="zh-CN"/>
        </w:rPr>
        <w:t>Figure 6.2-1: 5GC-MO-LR Procedure</w:t>
      </w:r>
    </w:p>
    <w:p w14:paraId="3E5C0722" w14:textId="77777777" w:rsidR="00432B9E" w:rsidRPr="001216A7" w:rsidRDefault="00432B9E" w:rsidP="00432B9E">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6B8A741F" w14:textId="6FECFE9A" w:rsidR="00432B9E" w:rsidRPr="001216A7" w:rsidRDefault="00432B9E" w:rsidP="00432B9E">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w:t>
      </w:r>
      <w:ins w:id="27" w:author="Ericsson1" w:date="2020-11-04T09:04:00Z">
        <w:r w:rsidR="003D09CA">
          <w:t xml:space="preserve">, </w:t>
        </w:r>
        <w:r w:rsidR="003D09CA">
          <w:rPr>
            <w:rFonts w:eastAsia="SimSun"/>
            <w:lang w:val="en-US"/>
          </w:rPr>
          <w:t xml:space="preserve">low latency </w:t>
        </w:r>
      </w:ins>
      <w:ins w:id="28" w:author="Ericsson1" w:date="2020-11-04T09:05:00Z">
        <w:r w:rsidR="003D09CA">
          <w:rPr>
            <w:rFonts w:eastAsia="SimSun"/>
            <w:lang w:val="en-US"/>
          </w:rPr>
          <w:t>ind</w:t>
        </w:r>
      </w:ins>
      <w:ins w:id="29" w:author="Ericsson1" w:date="2020-11-04T12:58:00Z">
        <w:r w:rsidR="00B06967">
          <w:rPr>
            <w:rFonts w:eastAsia="SimSun"/>
            <w:lang w:val="en-US"/>
          </w:rPr>
          <w:t>i</w:t>
        </w:r>
      </w:ins>
      <w:ins w:id="30" w:author="Ericsson1" w:date="2020-11-04T09:05:00Z">
        <w:r w:rsidR="003D09CA">
          <w:rPr>
            <w:rFonts w:eastAsia="SimSun"/>
            <w:lang w:val="en-US"/>
          </w:rPr>
          <w:t>c</w:t>
        </w:r>
      </w:ins>
      <w:ins w:id="31" w:author="Ericsson1" w:date="2020-11-04T12:58:00Z">
        <w:r w:rsidR="00B06967">
          <w:rPr>
            <w:rFonts w:eastAsia="SimSun"/>
            <w:lang w:val="en-US"/>
          </w:rPr>
          <w:t>a</w:t>
        </w:r>
      </w:ins>
      <w:ins w:id="32" w:author="Ericsson1" w:date="2020-11-04T09:05:00Z">
        <w:r w:rsidR="003D09CA">
          <w:rPr>
            <w:rFonts w:eastAsia="SimSun"/>
            <w:lang w:val="en-US"/>
          </w:rPr>
          <w:t>tion</w:t>
        </w:r>
      </w:ins>
      <w:r w:rsidRPr="001216A7">
        <w:t>), the requested maximum age of location and the requested type of location (e.g. "current location", "current or last known location").</w:t>
      </w:r>
      <w:ins w:id="33" w:author="Ericsson1" w:date="2020-11-01T17:12:00Z">
        <w:r w:rsidR="00C7356D">
          <w:t xml:space="preserve"> </w:t>
        </w:r>
        <w:r w:rsidR="00C7356D" w:rsidRPr="001216A7">
          <w:t>If the UE is requesting its own location</w:t>
        </w:r>
      </w:ins>
      <w:ins w:id="34" w:author="Ericsson1" w:date="2020-11-04T13:04:00Z">
        <w:r w:rsidR="002C23E7">
          <w:t>, and if UE deem</w:t>
        </w:r>
      </w:ins>
      <w:ins w:id="35" w:author="Ericsson_11_04" w:date="2020-11-09T11:53:00Z">
        <w:r w:rsidR="00C0331E">
          <w:t>s</w:t>
        </w:r>
      </w:ins>
      <w:ins w:id="36" w:author="Ericsson1" w:date="2020-11-04T13:04:00Z">
        <w:r w:rsidR="002C23E7">
          <w:t xml:space="preserve"> it beneficial</w:t>
        </w:r>
      </w:ins>
      <w:ins w:id="37" w:author="Ericsson1" w:date="2020-11-01T17:12:00Z">
        <w:r w:rsidR="00C7356D">
          <w:t xml:space="preserve">, </w:t>
        </w:r>
        <w:r w:rsidR="00C7356D" w:rsidRPr="001216A7">
          <w:t xml:space="preserve">the message </w:t>
        </w:r>
        <w:r w:rsidR="00C7356D">
          <w:t>may</w:t>
        </w:r>
      </w:ins>
      <w:ins w:id="38" w:author="Ericsson1" w:date="2020-11-04T13:05:00Z">
        <w:r w:rsidR="002C23E7">
          <w:t xml:space="preserve"> </w:t>
        </w:r>
      </w:ins>
      <w:ins w:id="39" w:author="Ericsson1" w:date="2020-11-01T17:12:00Z">
        <w:r w:rsidR="00C7356D" w:rsidRPr="00C7356D">
          <w:t>include the</w:t>
        </w:r>
      </w:ins>
      <w:ins w:id="40" w:author="Ericsson1" w:date="2020-11-01T17:13:00Z">
        <w:r w:rsidR="00C7356D" w:rsidRPr="00C7356D">
          <w:t xml:space="preserve"> </w:t>
        </w:r>
      </w:ins>
      <w:ins w:id="41" w:author="Ericsson1" w:date="2020-11-04T08:06:00Z">
        <w:r w:rsidR="00F81E33">
          <w:rPr>
            <w:lang w:eastAsia="zh-CN"/>
          </w:rPr>
          <w:t xml:space="preserve">requested </w:t>
        </w:r>
      </w:ins>
      <w:ins w:id="42" w:author="Ericsson1" w:date="2020-11-01T17:13:00Z">
        <w:r w:rsidR="00C7356D" w:rsidRPr="00C7356D">
          <w:rPr>
            <w:lang w:eastAsia="zh-CN"/>
            <w:rPrChange w:id="43" w:author="Ericsson1" w:date="2020-11-01T17:13:00Z">
              <w:rPr>
                <w:highlight w:val="yellow"/>
                <w:lang w:eastAsia="zh-CN"/>
              </w:rPr>
            </w:rPrChange>
          </w:rPr>
          <w:t>time of position determination</w:t>
        </w:r>
      </w:ins>
      <w:ins w:id="44" w:author="Ericsson1" w:date="2020-11-01T17:14:00Z">
        <w:r w:rsidR="00C7356D">
          <w:rPr>
            <w:lang w:eastAsia="zh-CN"/>
          </w:rPr>
          <w:t>.</w:t>
        </w:r>
      </w:ins>
      <w:r w:rsidRPr="001216A7">
        <w:t xml:space="preserve">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3995C21F" w14:textId="77777777" w:rsidR="00432B9E" w:rsidRPr="001216A7" w:rsidRDefault="00432B9E" w:rsidP="00432B9E">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4144F8A7" w14:textId="77777777" w:rsidR="00432B9E" w:rsidRPr="001216A7" w:rsidRDefault="00432B9E" w:rsidP="00432B9E">
      <w:pPr>
        <w:pStyle w:val="B1"/>
      </w:pPr>
      <w:r w:rsidRPr="001216A7">
        <w:t>3)</w:t>
      </w:r>
      <w:r w:rsidRPr="001216A7">
        <w:tab/>
        <w:t>The AMF selects an LMF as described in clause 5.1.</w:t>
      </w:r>
    </w:p>
    <w:p w14:paraId="0E03ECE5" w14:textId="71DCA053" w:rsidR="00432B9E" w:rsidRPr="001216A7" w:rsidRDefault="00432B9E" w:rsidP="00432B9E">
      <w:pPr>
        <w:pStyle w:val="B1"/>
      </w:pPr>
      <w:r w:rsidRPr="001216A7">
        <w:lastRenderedPageBreak/>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 xml:space="preserve">indication whether a location estimate, or location assistance data is requested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ins w:id="45" w:author="Ericsson1" w:date="2020-11-01T17:16:00Z">
        <w:r w:rsidR="00C7356D">
          <w:t xml:space="preserve">, </w:t>
        </w:r>
      </w:ins>
      <w:ins w:id="46" w:author="Ericsson1" w:date="2020-11-04T08:06:00Z">
        <w:r w:rsidR="00F81E33">
          <w:rPr>
            <w:lang w:eastAsia="zh-CN"/>
          </w:rPr>
          <w:t>requested</w:t>
        </w:r>
        <w:r w:rsidR="00F81E33" w:rsidRPr="00CB7CF0">
          <w:rPr>
            <w:lang w:eastAsia="zh-CN"/>
          </w:rPr>
          <w:t xml:space="preserve"> </w:t>
        </w:r>
      </w:ins>
      <w:ins w:id="47" w:author="Ericsson1" w:date="2020-11-01T17:16:00Z">
        <w:r w:rsidR="00C7356D" w:rsidRPr="00CB7CF0">
          <w:rPr>
            <w:lang w:eastAsia="zh-CN"/>
          </w:rPr>
          <w:t>time of position determination</w:t>
        </w:r>
      </w:ins>
      <w:r w:rsidRPr="001216A7">
        <w:t xml:space="preserve">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47A3D8F2" w14:textId="77777777" w:rsidR="00432B9E" w:rsidRPr="001216A7" w:rsidRDefault="00432B9E" w:rsidP="00432B9E">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73C687E3" w14:textId="77777777" w:rsidR="00432B9E" w:rsidRPr="001216A7" w:rsidRDefault="00432B9E" w:rsidP="00432B9E">
      <w:pPr>
        <w:pStyle w:val="B1"/>
      </w:pPr>
      <w:r w:rsidRPr="001216A7">
        <w:t>6)</w:t>
      </w:r>
      <w:r w:rsidRPr="001216A7">
        <w:tab/>
        <w:t xml:space="preserve">When a location </w:t>
      </w:r>
      <w:proofErr w:type="gramStart"/>
      <w:r w:rsidRPr="001216A7">
        <w:t>estimate</w:t>
      </w:r>
      <w:proofErr w:type="gramEnd"/>
      <w:r w:rsidRPr="001216A7">
        <w:t xml:space="preserv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225816B6" w14:textId="77777777" w:rsidR="00432B9E" w:rsidRPr="001216A7" w:rsidRDefault="00432B9E" w:rsidP="00432B9E">
      <w:pPr>
        <w:pStyle w:val="B1"/>
      </w:pPr>
      <w:r w:rsidRPr="001216A7">
        <w:tab/>
        <w:t>If a location estimate was not successfully obtained, or if the requested location assistance data could not be transferred successfully to the UE, a failure cause is included in the service operation.</w:t>
      </w:r>
    </w:p>
    <w:p w14:paraId="286C18B7" w14:textId="77777777" w:rsidR="00432B9E" w:rsidRPr="001216A7" w:rsidRDefault="00432B9E" w:rsidP="00432B9E">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55FCDABA" w14:textId="77777777" w:rsidR="00432B9E" w:rsidRPr="001216A7" w:rsidRDefault="00432B9E" w:rsidP="00432B9E">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SimSun"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605FFEE4" w14:textId="77777777" w:rsidR="00432B9E" w:rsidRPr="001216A7" w:rsidRDefault="00432B9E" w:rsidP="00432B9E">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5DC24B31" w14:textId="77777777" w:rsidR="00432B9E" w:rsidRPr="001216A7" w:rsidRDefault="00432B9E" w:rsidP="00432B9E">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01CB72E4" w14:textId="77777777" w:rsidR="00432B9E" w:rsidRPr="001216A7" w:rsidRDefault="00432B9E" w:rsidP="00432B9E">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7503515E" w14:textId="77777777" w:rsidR="00432B9E" w:rsidRPr="001216A7" w:rsidRDefault="00432B9E" w:rsidP="00432B9E">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1B557A5D" w14:textId="77777777" w:rsidR="00432B9E" w:rsidRPr="001216A7" w:rsidRDefault="00432B9E" w:rsidP="00432B9E">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w:t>
      </w:r>
      <w:r w:rsidRPr="001216A7">
        <w:lastRenderedPageBreak/>
        <w:t>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39440BE4" w14:textId="77777777" w:rsidR="00432B9E" w:rsidRPr="001216A7" w:rsidRDefault="00432B9E" w:rsidP="00432B9E">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0288F5F6" w14:textId="77777777" w:rsidR="00432B9E" w:rsidRPr="001216A7" w:rsidRDefault="00432B9E" w:rsidP="00432B9E">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5B508075" w14:textId="77777777" w:rsidR="00432B9E" w:rsidRPr="001216A7" w:rsidRDefault="00432B9E" w:rsidP="00432B9E">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3A5CFB26" w14:textId="77777777" w:rsidR="00432B9E" w:rsidRPr="001216A7" w:rsidRDefault="00432B9E" w:rsidP="00432B9E">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10BDC962" w14:textId="6E57B2E3" w:rsidR="00A507D3" w:rsidRDefault="00432B9E" w:rsidP="00C7356D">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p>
    <w:p w14:paraId="3576A514" w14:textId="77777777" w:rsidR="003D09CA" w:rsidRPr="001216A7" w:rsidRDefault="003D09CA" w:rsidP="00C7356D">
      <w:pPr>
        <w:pStyle w:val="B1"/>
      </w:pPr>
    </w:p>
    <w:p w14:paraId="5BE374AA" w14:textId="77777777" w:rsidR="00A507D3" w:rsidRPr="00D8706B" w:rsidRDefault="00A507D3" w:rsidP="00A507D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DF85575" w14:textId="77777777" w:rsidR="00A507D3" w:rsidRDefault="00A507D3" w:rsidP="001735A6">
      <w:pPr>
        <w:pStyle w:val="B1"/>
        <w:ind w:left="0" w:firstLine="0"/>
        <w:rPr>
          <w:lang w:eastAsia="zh-CN"/>
        </w:rPr>
      </w:pPr>
    </w:p>
    <w:p w14:paraId="7F1CAEC4" w14:textId="77777777" w:rsidR="00B85E69" w:rsidRPr="001216A7" w:rsidRDefault="00B85E69" w:rsidP="00B85E69">
      <w:pPr>
        <w:pStyle w:val="Heading2"/>
        <w:rPr>
          <w:lang w:eastAsia="ko-KR"/>
        </w:rPr>
      </w:pPr>
      <w:bookmarkStart w:id="48" w:name="_Toc19105798"/>
      <w:bookmarkStart w:id="49" w:name="_Toc27821214"/>
      <w:bookmarkStart w:id="50" w:name="_Toc36124553"/>
      <w:bookmarkStart w:id="51" w:name="_Toc36124993"/>
      <w:bookmarkStart w:id="52" w:name="_Toc36125152"/>
      <w:bookmarkStart w:id="53" w:name="_Toc45009457"/>
      <w:r w:rsidRPr="001216A7">
        <w:rPr>
          <w:rFonts w:eastAsia="SimSun" w:hint="eastAsia"/>
          <w:lang w:eastAsia="zh-CN"/>
        </w:rPr>
        <w:t>6</w:t>
      </w:r>
      <w:r w:rsidRPr="001216A7">
        <w:rPr>
          <w:rFonts w:hint="eastAsia"/>
          <w:lang w:eastAsia="ko-KR"/>
        </w:rPr>
        <w:t>.3</w:t>
      </w:r>
      <w:r w:rsidRPr="001216A7">
        <w:rPr>
          <w:lang w:eastAsia="ko-KR"/>
        </w:rPr>
        <w:tab/>
      </w:r>
      <w:r w:rsidRPr="001216A7">
        <w:rPr>
          <w:rFonts w:eastAsia="SimSun" w:hint="eastAsia"/>
          <w:lang w:eastAsia="zh-CN"/>
        </w:rPr>
        <w:t>Deferred 5GC-MT-LR Procedure for Periodic, Triggered and UE Available Location Events</w:t>
      </w:r>
      <w:bookmarkEnd w:id="48"/>
      <w:bookmarkEnd w:id="49"/>
      <w:bookmarkEnd w:id="50"/>
      <w:bookmarkEnd w:id="51"/>
      <w:bookmarkEnd w:id="52"/>
      <w:bookmarkEnd w:id="53"/>
    </w:p>
    <w:p w14:paraId="0A69975B" w14:textId="77777777" w:rsidR="00B85E69" w:rsidRPr="001216A7" w:rsidRDefault="00B85E69" w:rsidP="00B85E69">
      <w:pPr>
        <w:pStyle w:val="Heading3"/>
      </w:pPr>
      <w:bookmarkStart w:id="54" w:name="_Toc19105799"/>
      <w:bookmarkStart w:id="55" w:name="_Toc27821215"/>
      <w:bookmarkStart w:id="56" w:name="_Toc36124554"/>
      <w:bookmarkStart w:id="57" w:name="_Toc36124994"/>
      <w:bookmarkStart w:id="58" w:name="_Toc36125153"/>
      <w:bookmarkStart w:id="59" w:name="_Toc45009458"/>
      <w:r w:rsidRPr="001216A7">
        <w:rPr>
          <w:rFonts w:hint="eastAsia"/>
        </w:rPr>
        <w:t>6.3</w:t>
      </w:r>
      <w:r w:rsidRPr="001216A7">
        <w:t>.1</w:t>
      </w:r>
      <w:r w:rsidRPr="001216A7">
        <w:tab/>
        <w:t xml:space="preserve">Initiation and Reporting of </w:t>
      </w:r>
      <w:r w:rsidRPr="001216A7">
        <w:rPr>
          <w:rFonts w:hint="eastAsia"/>
        </w:rPr>
        <w:t>Location Events</w:t>
      </w:r>
      <w:bookmarkEnd w:id="54"/>
      <w:bookmarkEnd w:id="55"/>
      <w:bookmarkEnd w:id="56"/>
      <w:bookmarkEnd w:id="57"/>
      <w:bookmarkEnd w:id="58"/>
      <w:bookmarkEnd w:id="59"/>
    </w:p>
    <w:p w14:paraId="0FE0452B" w14:textId="77777777" w:rsidR="00B85E69" w:rsidRPr="001216A7" w:rsidRDefault="00B85E69" w:rsidP="00B85E69">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29CA448F" w14:textId="77777777" w:rsidR="00B85E69" w:rsidRDefault="00B85E69" w:rsidP="00B85E69">
      <w:pPr>
        <w:pStyle w:val="TH"/>
      </w:pPr>
      <w:r>
        <w:object w:dxaOrig="14604" w:dyaOrig="17746" w14:anchorId="2AE0F368">
          <v:shape id="_x0000_i1026" type="#_x0000_t75" style="width:481.75pt;height:584.7pt" o:ole="">
            <v:imagedata r:id="rId13" o:title=""/>
          </v:shape>
          <o:OLEObject Type="Embed" ProgID="Visio.Drawing.11" ShapeID="_x0000_i1026" DrawAspect="Content" ObjectID="_1666428257" r:id="rId14"/>
        </w:object>
      </w:r>
    </w:p>
    <w:p w14:paraId="4FB4F5CB" w14:textId="77777777" w:rsidR="00B85E69" w:rsidRPr="001216A7" w:rsidRDefault="00B85E69" w:rsidP="00B85E69">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6C465066" w14:textId="77777777" w:rsidR="00B85E69" w:rsidRPr="001216A7" w:rsidRDefault="00B85E69" w:rsidP="00B85E69">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t>
      </w:r>
      <w:r w:rsidRPr="001216A7">
        <w:rPr>
          <w:lang w:eastAsia="zh-CN"/>
        </w:rPr>
        <w:lastRenderedPageBreak/>
        <w:t>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0874938" w14:textId="77777777" w:rsidR="00B85E69" w:rsidRPr="001216A7" w:rsidRDefault="00B85E69" w:rsidP="00B85E69">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4110E666" w14:textId="77777777" w:rsidR="00B85E69" w:rsidRPr="001216A7" w:rsidRDefault="00B85E69" w:rsidP="00B85E69">
      <w:pPr>
        <w:pStyle w:val="B2"/>
        <w:rPr>
          <w:lang w:eastAsia="zh-CN"/>
        </w:rPr>
      </w:pPr>
      <w:r w:rsidRPr="001216A7">
        <w:rPr>
          <w:lang w:eastAsia="zh-CN"/>
        </w:rPr>
        <w:t>1b-2</w:t>
      </w:r>
      <w:r w:rsidRPr="001216A7">
        <w:rPr>
          <w:lang w:eastAsia="zh-CN"/>
        </w:rPr>
        <w:tab/>
        <w:t>The NEF forwards the request to the (H</w:t>
      </w:r>
      <w:r>
        <w:rPr>
          <w:lang w:eastAsia="zh-CN"/>
        </w:rPr>
        <w:t xml:space="preserve">)GMLC. The NEF assigns </w:t>
      </w:r>
      <w:proofErr w:type="gramStart"/>
      <w:r>
        <w:rPr>
          <w:lang w:eastAsia="zh-CN"/>
        </w:rPr>
        <w:t>a</w:t>
      </w:r>
      <w:proofErr w:type="gramEnd"/>
      <w:r>
        <w:rPr>
          <w:lang w:eastAsia="zh-CN"/>
        </w:rPr>
        <w:t xml:space="preserve"> LDR refence number locally and sends it to (H-)GMLC</w:t>
      </w:r>
      <w:r w:rsidRPr="001216A7">
        <w:rPr>
          <w:lang w:eastAsia="zh-CN"/>
        </w:rPr>
        <w:t>,</w:t>
      </w:r>
    </w:p>
    <w:p w14:paraId="4063B6F7" w14:textId="77777777" w:rsidR="00B85E69" w:rsidRPr="001216A7" w:rsidRDefault="00B85E69" w:rsidP="00B85E69">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4C6EE863" w14:textId="77777777" w:rsidR="00B85E69" w:rsidRPr="001216A7" w:rsidRDefault="00B85E69" w:rsidP="00B85E69">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55D602D1" w14:textId="77777777" w:rsidR="00B85E69" w:rsidRPr="001216A7" w:rsidRDefault="00B85E69" w:rsidP="00B85E69">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0E36F880" w14:textId="77777777" w:rsidR="00B85E69" w:rsidRPr="001216A7" w:rsidRDefault="00B85E69" w:rsidP="00B85E69">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6DE8018B" w14:textId="77777777" w:rsidR="00B85E69" w:rsidRPr="001216A7" w:rsidRDefault="00B85E69" w:rsidP="00B85E69">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w:t>
      </w:r>
    </w:p>
    <w:p w14:paraId="7890106D" w14:textId="77777777" w:rsidR="00B85E69" w:rsidRPr="001216A7" w:rsidRDefault="00B85E69" w:rsidP="00B85E69">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49D32B32" w14:textId="77777777" w:rsidR="00B85E69" w:rsidRPr="001216A7" w:rsidRDefault="00B85E69" w:rsidP="00B85E69">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452CF1E8" w14:textId="77777777" w:rsidR="00B85E69" w:rsidRPr="001216A7" w:rsidRDefault="00B85E69" w:rsidP="00B85E69">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68493BD4" w14:textId="77777777" w:rsidR="00B85E69" w:rsidRPr="001216A7" w:rsidRDefault="00B85E69" w:rsidP="00B85E69">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C891918" w14:textId="77777777" w:rsidR="00B85E69" w:rsidRDefault="00B85E69" w:rsidP="00B85E69">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129488D6" w14:textId="77777777" w:rsidR="00B85E69" w:rsidRPr="001216A7" w:rsidRDefault="00B85E69" w:rsidP="00B85E69">
      <w:pPr>
        <w:pStyle w:val="B1"/>
        <w:rPr>
          <w:rFonts w:eastAsia="SimSun"/>
          <w:lang w:val="en-US"/>
        </w:rPr>
      </w:pPr>
      <w:r w:rsidRPr="001216A7">
        <w:rPr>
          <w:rFonts w:eastAsia="SimSun"/>
          <w:lang w:val="x-none"/>
        </w:rPr>
        <w:lastRenderedPageBreak/>
        <w:t>11</w:t>
      </w:r>
      <w:r w:rsidRPr="001216A7">
        <w:rPr>
          <w:rFonts w:eastAsia="SimSun"/>
          <w:lang w:val="en-US"/>
        </w:rPr>
        <w:t>-12</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6752286C" w14:textId="77777777" w:rsidR="00B85E69" w:rsidRPr="001216A7" w:rsidRDefault="00B85E69" w:rsidP="00B85E69">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t xml:space="preserve">The </w:t>
      </w:r>
      <w:r>
        <w:rPr>
          <w:rFonts w:eastAsia="SimSun"/>
          <w:lang w:val="x-none"/>
        </w:rPr>
        <w:t>AMF</w:t>
      </w:r>
      <w:r>
        <w:rPr>
          <w:rFonts w:eastAsia="SimSun"/>
        </w:rPr>
        <w:t xml:space="preserve"> </w:t>
      </w:r>
      <w:r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55E5974B" w14:textId="77777777" w:rsidR="00B85E69" w:rsidRPr="001216A7" w:rsidRDefault="00B85E69" w:rsidP="00B85E69">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w:t>
      </w:r>
      <w:proofErr w:type="spellStart"/>
      <w:r w:rsidRPr="001216A7">
        <w:rPr>
          <w:rFonts w:eastAsia="SimSun"/>
          <w:lang w:val="x-none"/>
        </w:rPr>
        <w:t>Nlmf_Location_DetermineLocation</w:t>
      </w:r>
      <w:proofErr w:type="spellEnd"/>
      <w:r w:rsidRPr="001216A7">
        <w:rPr>
          <w:rFonts w:eastAsia="SimSun"/>
          <w:lang w:val="x-none"/>
        </w:rPr>
        <w:t xml:space="preserve">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w:t>
      </w:r>
      <w:r>
        <w:rPr>
          <w:rFonts w:eastAsia="SimSun"/>
        </w:rPr>
        <w:t xml:space="preserve"> 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Pr="001216A7">
        <w:rPr>
          <w:lang w:val="en-US"/>
        </w:rPr>
        <w:t xml:space="preserve"> an indication if UE supports LPP,</w:t>
      </w:r>
      <w:r w:rsidRPr="001216A7">
        <w:rPr>
          <w:rFonts w:eastAsia="SimSun"/>
          <w:lang w:val="x-none"/>
        </w:rPr>
        <w:t xml:space="preserve"> the required QoS and Supported GAD shapes.</w:t>
      </w:r>
    </w:p>
    <w:p w14:paraId="63E9ECD7" w14:textId="77777777" w:rsidR="00B85E69" w:rsidRPr="001216A7" w:rsidRDefault="00B85E69" w:rsidP="00B85E69">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202FD0B8" w14:textId="007F6001" w:rsidR="00B85E69" w:rsidRPr="000F3394" w:rsidRDefault="00B85E69" w:rsidP="00B85E69">
      <w:pPr>
        <w:pStyle w:val="B1"/>
        <w:rPr>
          <w:rFonts w:eastAsia="SimSun"/>
          <w:lang w:val="en-US"/>
          <w:rPrChange w:id="60" w:author="Ericsson1" w:date="2020-10-28T17:08:00Z">
            <w:rPr>
              <w:rFonts w:eastAsia="SimSun"/>
              <w:lang w:val="x-none"/>
            </w:rPr>
          </w:rPrChang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t xml:space="preserve">If periodic or triggered location was requested, the LMF sends a </w:t>
      </w:r>
      <w:r w:rsidRPr="001216A7">
        <w:rPr>
          <w:rFonts w:eastAsia="SimSun"/>
          <w:lang w:val="en-US"/>
        </w:rPr>
        <w:t>supplementary services</w:t>
      </w:r>
      <w:r w:rsidRPr="001216A7">
        <w:rPr>
          <w:rFonts w:eastAsia="SimSun"/>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SimSun"/>
          <w:lang w:val="x-none"/>
        </w:rPr>
        <w:t>)GMLC</w:t>
      </w:r>
      <w:r w:rsidRPr="001216A7">
        <w:rPr>
          <w:rFonts w:eastAsia="SimSun"/>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SimSun"/>
          <w:lang w:val="en-US"/>
        </w:rPr>
        <w:t>include an embedded positioning message</w:t>
      </w:r>
      <w:r>
        <w:rPr>
          <w:rFonts w:eastAsia="SimSun"/>
          <w:lang w:val="en-US"/>
        </w:rPr>
        <w:t xml:space="preserve"> </w:t>
      </w:r>
      <w:r w:rsidRPr="001216A7">
        <w:rPr>
          <w:rFonts w:eastAsia="SimSun"/>
          <w:lang w:val="en-US"/>
        </w:rPr>
        <w:t xml:space="preserve">which </w:t>
      </w:r>
      <w:r w:rsidRPr="001216A7">
        <w:rPr>
          <w:rFonts w:eastAsia="SimSun"/>
          <w:lang w:val="x-none"/>
        </w:rPr>
        <w:t>indicate</w:t>
      </w:r>
      <w:r w:rsidRPr="001216A7">
        <w:rPr>
          <w:rFonts w:eastAsia="SimSun" w:hint="eastAsia"/>
          <w:lang w:val="x-none" w:eastAsia="zh-CN"/>
        </w:rPr>
        <w:t>s</w:t>
      </w:r>
      <w:r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Pr>
          <w:rFonts w:eastAsia="SimSun"/>
        </w:rPr>
        <w:t> </w:t>
      </w:r>
      <w:r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SimSun"/>
          <w:lang w:val="en-US"/>
        </w:rPr>
        <w:t>containing an LCS Correlation identifier</w:t>
      </w:r>
      <w:r w:rsidRPr="001216A7">
        <w:rPr>
          <w:rFonts w:eastAsia="SimSun"/>
          <w:lang w:val="x-none"/>
        </w:rPr>
        <w:t xml:space="preserve"> - e.g. according to clause 6.11.1.</w:t>
      </w:r>
      <w:ins w:id="61" w:author="Ericsson1" w:date="2020-10-28T17:08:00Z">
        <w:r w:rsidR="000F3394">
          <w:rPr>
            <w:rFonts w:eastAsia="SimSun"/>
            <w:lang w:val="en-US"/>
          </w:rPr>
          <w:t xml:space="preserve"> </w:t>
        </w:r>
        <w:r w:rsidR="000F3394" w:rsidRPr="001216A7">
          <w:rPr>
            <w:rFonts w:eastAsia="SimSun"/>
            <w:lang w:val="x-none"/>
          </w:rPr>
          <w:t xml:space="preserve">If </w:t>
        </w:r>
        <w:r w:rsidR="000F3394">
          <w:rPr>
            <w:rFonts w:eastAsia="SimSun"/>
            <w:lang w:val="en-US"/>
          </w:rPr>
          <w:t xml:space="preserve">a </w:t>
        </w:r>
        <w:r w:rsidR="000F3394" w:rsidRPr="001216A7">
          <w:rPr>
            <w:rFonts w:eastAsia="SimSun"/>
            <w:lang w:val="x-none"/>
          </w:rPr>
          <w:t xml:space="preserve">periodic location </w:t>
        </w:r>
      </w:ins>
      <w:ins w:id="62" w:author="Ericsson1" w:date="2020-11-01T16:18:00Z">
        <w:r w:rsidR="00112335">
          <w:rPr>
            <w:rFonts w:eastAsia="SimSun"/>
            <w:lang w:val="en-US"/>
          </w:rPr>
          <w:t>was requested</w:t>
        </w:r>
      </w:ins>
      <w:ins w:id="63" w:author="Ericsson1" w:date="2020-11-04T13:07:00Z">
        <w:r w:rsidR="002C23E7">
          <w:rPr>
            <w:rFonts w:eastAsia="SimSun"/>
            <w:lang w:val="en-US"/>
          </w:rPr>
          <w:t xml:space="preserve"> </w:t>
        </w:r>
      </w:ins>
      <w:ins w:id="64" w:author="Ericsson1" w:date="2020-11-04T13:08:00Z">
        <w:r w:rsidR="002C23E7">
          <w:rPr>
            <w:rFonts w:eastAsia="SimSun"/>
            <w:lang w:val="en-US"/>
          </w:rPr>
          <w:t xml:space="preserve">with </w:t>
        </w:r>
      </w:ins>
      <w:ins w:id="65" w:author="Ericsson1" w:date="2020-11-01T16:15:00Z">
        <w:r w:rsidR="00FB599D">
          <w:rPr>
            <w:rFonts w:eastAsia="SimSun"/>
            <w:lang w:val="en-US"/>
          </w:rPr>
          <w:t>t</w:t>
        </w:r>
      </w:ins>
      <w:ins w:id="66" w:author="Ericsson1" w:date="2020-11-01T16:14:00Z">
        <w:r w:rsidR="00FB599D">
          <w:rPr>
            <w:rFonts w:eastAsia="SimSun"/>
            <w:lang w:val="en-US"/>
          </w:rPr>
          <w:t>he</w:t>
        </w:r>
      </w:ins>
      <w:ins w:id="67" w:author="Ericsson1" w:date="2020-11-01T16:15:00Z">
        <w:r w:rsidR="00FB599D">
          <w:rPr>
            <w:rFonts w:eastAsia="SimSun"/>
            <w:lang w:val="en-US"/>
          </w:rPr>
          <w:t xml:space="preserve"> location QoS </w:t>
        </w:r>
      </w:ins>
      <w:ins w:id="68" w:author="Ericsson1" w:date="2020-11-01T16:19:00Z">
        <w:r w:rsidR="00112335">
          <w:rPr>
            <w:rFonts w:eastAsia="SimSun"/>
            <w:lang w:val="en-US"/>
          </w:rPr>
          <w:t>indicat</w:t>
        </w:r>
      </w:ins>
      <w:ins w:id="69" w:author="Ericsson1" w:date="2020-11-04T13:08:00Z">
        <w:r w:rsidR="002C23E7">
          <w:rPr>
            <w:rFonts w:eastAsia="SimSun"/>
            <w:lang w:val="en-US"/>
          </w:rPr>
          <w:t>ing</w:t>
        </w:r>
      </w:ins>
      <w:ins w:id="70" w:author="Ericsson1" w:date="2020-11-01T16:19:00Z">
        <w:r w:rsidR="00112335">
          <w:rPr>
            <w:rFonts w:eastAsia="SimSun"/>
            <w:lang w:val="en-US"/>
          </w:rPr>
          <w:t xml:space="preserve"> </w:t>
        </w:r>
      </w:ins>
      <w:ins w:id="71" w:author="Ericsson1" w:date="2020-11-01T16:15:00Z">
        <w:r w:rsidR="00FB599D">
          <w:rPr>
            <w:rFonts w:eastAsia="SimSun"/>
            <w:lang w:val="en-US"/>
          </w:rPr>
          <w:t>low</w:t>
        </w:r>
      </w:ins>
      <w:ins w:id="72" w:author="Ericsson1" w:date="2020-11-01T16:16:00Z">
        <w:r w:rsidR="00FB599D">
          <w:rPr>
            <w:rFonts w:eastAsia="SimSun"/>
            <w:lang w:val="en-US"/>
          </w:rPr>
          <w:t xml:space="preserve"> </w:t>
        </w:r>
      </w:ins>
      <w:ins w:id="73" w:author="Ericsson1" w:date="2020-11-01T16:15:00Z">
        <w:r w:rsidR="00FB599D">
          <w:rPr>
            <w:rFonts w:eastAsia="SimSun"/>
            <w:lang w:val="en-US"/>
          </w:rPr>
          <w:t>latency</w:t>
        </w:r>
      </w:ins>
      <w:ins w:id="74" w:author="Ericsson1" w:date="2020-11-04T13:08:00Z">
        <w:r w:rsidR="002C23E7">
          <w:rPr>
            <w:rFonts w:eastAsia="SimSun"/>
            <w:lang w:val="en-US"/>
          </w:rPr>
          <w:t>,</w:t>
        </w:r>
      </w:ins>
      <w:ins w:id="75" w:author="Ericsson1" w:date="2020-11-01T16:15:00Z">
        <w:r w:rsidR="00FB599D">
          <w:rPr>
            <w:rFonts w:eastAsia="SimSun"/>
            <w:lang w:val="en-US"/>
          </w:rPr>
          <w:t xml:space="preserve"> </w:t>
        </w:r>
      </w:ins>
      <w:ins w:id="76" w:author="Ericsson1" w:date="2020-11-01T16:19:00Z">
        <w:r w:rsidR="00112335">
          <w:rPr>
            <w:rFonts w:eastAsia="SimSun"/>
            <w:lang w:val="en-US"/>
          </w:rPr>
          <w:t>and</w:t>
        </w:r>
      </w:ins>
      <w:ins w:id="77" w:author="Ericsson1" w:date="2020-11-01T16:21:00Z">
        <w:r w:rsidR="00112335">
          <w:rPr>
            <w:rFonts w:eastAsia="SimSun"/>
            <w:lang w:val="en-US"/>
          </w:rPr>
          <w:t xml:space="preserve"> if LMF deem</w:t>
        </w:r>
      </w:ins>
      <w:ins w:id="78" w:author="Ericsson_11_04" w:date="2020-11-09T11:56:00Z">
        <w:r w:rsidR="00FE4C0D">
          <w:rPr>
            <w:rFonts w:eastAsia="SimSun"/>
            <w:lang w:val="en-US"/>
          </w:rPr>
          <w:t>s</w:t>
        </w:r>
      </w:ins>
      <w:ins w:id="79" w:author="Ericsson1" w:date="2020-11-01T16:21:00Z">
        <w:r w:rsidR="00112335">
          <w:rPr>
            <w:rFonts w:eastAsia="SimSun"/>
            <w:lang w:val="en-US"/>
          </w:rPr>
          <w:t xml:space="preserve"> it</w:t>
        </w:r>
      </w:ins>
      <w:ins w:id="80" w:author="Ericsson_11_04" w:date="2020-11-09T11:56:00Z">
        <w:r w:rsidR="00FE4C0D">
          <w:rPr>
            <w:rFonts w:eastAsia="SimSun"/>
            <w:lang w:val="en-US"/>
          </w:rPr>
          <w:t xml:space="preserve"> i</w:t>
        </w:r>
      </w:ins>
      <w:ins w:id="81" w:author="Ericsson1" w:date="2020-11-02T12:25:00Z">
        <w:r w:rsidR="005E3819">
          <w:rPr>
            <w:rFonts w:eastAsia="SimSun"/>
            <w:lang w:val="en-US"/>
          </w:rPr>
          <w:t>s</w:t>
        </w:r>
      </w:ins>
      <w:ins w:id="82" w:author="Ericsson1" w:date="2020-11-01T16:21:00Z">
        <w:r w:rsidR="00112335">
          <w:rPr>
            <w:rFonts w:eastAsia="SimSun"/>
            <w:lang w:val="en-US"/>
          </w:rPr>
          <w:t xml:space="preserve"> needed</w:t>
        </w:r>
      </w:ins>
      <w:ins w:id="83" w:author="Ericsson_11_04" w:date="2020-11-09T11:57:00Z">
        <w:r w:rsidR="00FE4C0D">
          <w:rPr>
            <w:rFonts w:eastAsia="SimSun"/>
            <w:lang w:val="en-US"/>
          </w:rPr>
          <w:t>,</w:t>
        </w:r>
      </w:ins>
      <w:ins w:id="84" w:author="Ericsson1" w:date="2020-11-01T16:21:00Z">
        <w:r w:rsidR="00112335">
          <w:rPr>
            <w:rFonts w:eastAsia="SimSun"/>
            <w:lang w:val="en-US"/>
          </w:rPr>
          <w:t xml:space="preserve"> </w:t>
        </w:r>
      </w:ins>
      <w:ins w:id="85" w:author="Ericsson1" w:date="2020-11-01T17:20:00Z">
        <w:r w:rsidR="005B3DAD">
          <w:rPr>
            <w:rFonts w:eastAsia="SimSun"/>
            <w:lang w:val="en-US"/>
          </w:rPr>
          <w:t xml:space="preserve">in order </w:t>
        </w:r>
      </w:ins>
      <w:ins w:id="86" w:author="Ericsson1" w:date="2020-11-01T16:21:00Z">
        <w:r w:rsidR="00112335">
          <w:rPr>
            <w:rFonts w:eastAsia="SimSun"/>
            <w:lang w:val="en-US"/>
          </w:rPr>
          <w:t xml:space="preserve">to allocate sufficient time to prepare </w:t>
        </w:r>
      </w:ins>
      <w:ins w:id="87" w:author="Ericsson1" w:date="2020-11-01T16:22:00Z">
        <w:r w:rsidR="00112335">
          <w:rPr>
            <w:rFonts w:eastAsia="SimSun"/>
            <w:lang w:val="en-US"/>
          </w:rPr>
          <w:t>positioning procedures in step 27</w:t>
        </w:r>
      </w:ins>
      <w:ins w:id="88" w:author="Ericsson1" w:date="2020-11-01T16:16:00Z">
        <w:r w:rsidR="00FB599D">
          <w:rPr>
            <w:rFonts w:eastAsia="SimSun"/>
            <w:lang w:val="en-US"/>
          </w:rPr>
          <w:t xml:space="preserve">, </w:t>
        </w:r>
      </w:ins>
      <w:proofErr w:type="spellStart"/>
      <w:ins w:id="89" w:author="Ericsson1" w:date="2020-10-28T17:08:00Z">
        <w:r w:rsidR="000F3394">
          <w:rPr>
            <w:rFonts w:eastAsia="SimSun"/>
            <w:lang w:val="en-US"/>
          </w:rPr>
          <w:t>t</w:t>
        </w:r>
        <w:r w:rsidR="000F3394" w:rsidRPr="001216A7">
          <w:rPr>
            <w:rFonts w:eastAsia="SimSun"/>
            <w:lang w:val="x-none"/>
          </w:rPr>
          <w:t>he</w:t>
        </w:r>
        <w:proofErr w:type="spellEnd"/>
        <w:r w:rsidR="000F3394" w:rsidRPr="001216A7">
          <w:rPr>
            <w:rFonts w:eastAsia="SimSun"/>
            <w:lang w:val="x-none"/>
          </w:rPr>
          <w:t xml:space="preserve"> LCS Periodic-Triggered Location Invoke </w:t>
        </w:r>
      </w:ins>
      <w:ins w:id="90" w:author="Ericsson1" w:date="2020-10-28T17:27:00Z">
        <w:r w:rsidR="00876B4E">
          <w:rPr>
            <w:rFonts w:eastAsia="SimSun"/>
            <w:lang w:val="en-US"/>
          </w:rPr>
          <w:t xml:space="preserve">may </w:t>
        </w:r>
      </w:ins>
      <w:ins w:id="91" w:author="Ericsson1" w:date="2020-10-28T17:08:00Z">
        <w:r w:rsidR="000F3394" w:rsidRPr="001216A7">
          <w:rPr>
            <w:rFonts w:eastAsia="SimSun"/>
            <w:lang w:val="x-none"/>
          </w:rPr>
          <w:t>carr</w:t>
        </w:r>
      </w:ins>
      <w:ins w:id="92" w:author="Ericsson1" w:date="2020-10-28T17:27:00Z">
        <w:r w:rsidR="00876B4E">
          <w:rPr>
            <w:rFonts w:eastAsia="SimSun"/>
            <w:lang w:val="en-US"/>
          </w:rPr>
          <w:t xml:space="preserve">y </w:t>
        </w:r>
      </w:ins>
      <w:ins w:id="93" w:author="Ericsson1" w:date="2020-10-28T17:09:00Z">
        <w:r w:rsidR="000F3394">
          <w:rPr>
            <w:rFonts w:eastAsia="SimSun"/>
            <w:lang w:val="en-US"/>
          </w:rPr>
          <w:t xml:space="preserve">indication </w:t>
        </w:r>
      </w:ins>
      <w:ins w:id="94" w:author="Ericsson1" w:date="2020-11-01T16:16:00Z">
        <w:r w:rsidR="00FB599D">
          <w:rPr>
            <w:rFonts w:eastAsia="SimSun"/>
            <w:lang w:val="en-US"/>
          </w:rPr>
          <w:t xml:space="preserve">when </w:t>
        </w:r>
      </w:ins>
      <w:ins w:id="95" w:author="Ericsson1" w:date="2020-11-01T16:17:00Z">
        <w:r w:rsidR="00FB599D">
          <w:rPr>
            <w:rFonts w:eastAsia="SimSun"/>
            <w:lang w:val="en-US"/>
          </w:rPr>
          <w:t xml:space="preserve">first instance of step 25 </w:t>
        </w:r>
      </w:ins>
      <w:ins w:id="96" w:author="Ericsson1" w:date="2020-10-28T17:28:00Z">
        <w:r w:rsidR="00876B4E">
          <w:rPr>
            <w:rFonts w:eastAsia="SimSun"/>
            <w:lang w:val="en-US"/>
          </w:rPr>
          <w:t>shall be s</w:t>
        </w:r>
      </w:ins>
      <w:ins w:id="97" w:author="Ericsson1" w:date="2020-11-01T16:17:00Z">
        <w:r w:rsidR="00FB599D">
          <w:rPr>
            <w:rFonts w:eastAsia="SimSun"/>
            <w:lang w:val="en-US"/>
          </w:rPr>
          <w:t>ent</w:t>
        </w:r>
      </w:ins>
      <w:ins w:id="98" w:author="Ericsson1" w:date="2020-10-28T17:28:00Z">
        <w:r w:rsidR="00876B4E">
          <w:rPr>
            <w:rFonts w:eastAsia="SimSun"/>
            <w:lang w:val="en-US"/>
          </w:rPr>
          <w:t>.</w:t>
        </w:r>
      </w:ins>
      <w:ins w:id="99" w:author="Ericsson1" w:date="2020-10-28T17:12:00Z">
        <w:r w:rsidR="000F3394">
          <w:rPr>
            <w:rFonts w:eastAsia="SimSun"/>
            <w:lang w:val="en-US"/>
          </w:rPr>
          <w:t xml:space="preserve"> </w:t>
        </w:r>
      </w:ins>
    </w:p>
    <w:p w14:paraId="6566E9CD" w14:textId="77777777" w:rsidR="00B85E69" w:rsidRPr="001216A7" w:rsidRDefault="00B85E69" w:rsidP="00B85E69">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w:t>
      </w:r>
      <w:bookmarkStart w:id="100" w:name="_GoBack"/>
      <w:bookmarkEnd w:id="100"/>
      <w:r w:rsidRPr="001216A7">
        <w:t xml:space="preserve">deferred routing identifier is used for routing in step 25. However, the immediate routing identifier included by the AMF in step 15 is used for routing in step 17. </w:t>
      </w:r>
    </w:p>
    <w:p w14:paraId="382437D6" w14:textId="77777777" w:rsidR="00B85E69" w:rsidRPr="001216A7" w:rsidRDefault="00B85E69" w:rsidP="00B85E69">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607EE8D4" w14:textId="77777777" w:rsidR="00B85E69" w:rsidRPr="001216A7" w:rsidRDefault="00B85E69" w:rsidP="00B85E69">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7FB6EFEB" w14:textId="77777777" w:rsidR="00B85E69" w:rsidRPr="001216A7" w:rsidRDefault="00B85E69" w:rsidP="00B85E69">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w:t>
      </w:r>
      <w:r w:rsidRPr="001216A7">
        <w:lastRenderedPageBreak/>
        <w:t>includes the LMF identification if received at step 18. The AMF may then release all resources for the location request and cease support for the procedure.</w:t>
      </w:r>
    </w:p>
    <w:p w14:paraId="281F0195" w14:textId="77777777" w:rsidR="00B85E69" w:rsidRPr="001216A7" w:rsidRDefault="00B85E69" w:rsidP="00B85E69">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88C8AAB" w14:textId="77777777" w:rsidR="00B85E69" w:rsidRPr="001216A7" w:rsidRDefault="00B85E69" w:rsidP="00B85E69">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52B09E48" w14:textId="77777777" w:rsidR="00B85E69" w:rsidRPr="001216A7" w:rsidRDefault="00B85E69" w:rsidP="00B85E69">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5CB51A07" w14:textId="64C28A9A" w:rsidR="00B85E69" w:rsidRPr="001216A7" w:rsidRDefault="00B85E69" w:rsidP="00B85E69">
      <w:pPr>
        <w:pStyle w:val="B1"/>
      </w:pPr>
      <w:r w:rsidRPr="001216A7">
        <w:t>22.</w:t>
      </w:r>
      <w:r w:rsidRPr="001216A7">
        <w:tab/>
        <w:t xml:space="preserve">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w:t>
      </w:r>
      <w:proofErr w:type="gramStart"/>
      <w:r w:rsidRPr="001216A7">
        <w:t>at a later time</w:t>
      </w:r>
      <w:proofErr w:type="gramEnd"/>
      <w:r w:rsidRPr="001216A7">
        <w:t xml:space="preserve"> when an allowed access type becomes available, according to requirements received from the LMF at step 16.</w:t>
      </w:r>
    </w:p>
    <w:p w14:paraId="2AB471A2" w14:textId="77777777" w:rsidR="00B85E69" w:rsidRPr="001216A7" w:rsidRDefault="00B85E69" w:rsidP="00B85E69">
      <w:pPr>
        <w:pStyle w:val="B1"/>
      </w:pPr>
      <w:r w:rsidRPr="001216A7">
        <w:t>23.</w:t>
      </w:r>
      <w:r w:rsidRPr="001216A7">
        <w:tab/>
        <w:t>The UE obtains any location measurements or a location estimate that were requested or allowed at step 16.</w:t>
      </w:r>
    </w:p>
    <w:p w14:paraId="67782DB0" w14:textId="77777777" w:rsidR="00B85E69" w:rsidRPr="001216A7" w:rsidRDefault="00B85E69" w:rsidP="00B85E69">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087DB0FA" w14:textId="77777777" w:rsidR="00B85E69" w:rsidRPr="001216A7" w:rsidRDefault="00B85E69" w:rsidP="00B85E69">
      <w:pPr>
        <w:pStyle w:val="B1"/>
        <w:rPr>
          <w:rFonts w:eastAsia="SimSun"/>
          <w:lang w:val="x-none"/>
        </w:rPr>
      </w:pPr>
      <w:r w:rsidRPr="001216A7">
        <w:rPr>
          <w:rFonts w:eastAsia="SimSun"/>
          <w:lang w:val="x-none"/>
        </w:rPr>
        <w:t>24.</w:t>
      </w:r>
      <w:r w:rsidRPr="001216A7">
        <w:rPr>
          <w:rFonts w:eastAsia="SimSun"/>
          <w:lang w:val="x-none"/>
        </w:rPr>
        <w:tab/>
        <w:t>The UE performs a UE triggered service request as defined in clause 4.2.3.2 of TS</w:t>
      </w:r>
      <w:r>
        <w:rPr>
          <w:rFonts w:eastAsia="SimSun"/>
          <w:lang w:val="x-none"/>
        </w:rPr>
        <w:t> </w:t>
      </w:r>
      <w:r w:rsidRPr="001216A7">
        <w:rPr>
          <w:rFonts w:eastAsia="SimSun"/>
          <w:lang w:val="x-none"/>
        </w:rPr>
        <w:t>23.502</w:t>
      </w:r>
      <w:r>
        <w:rPr>
          <w:rFonts w:eastAsia="SimSun"/>
          <w:lang w:val="x-none"/>
        </w:rPr>
        <w:t> </w:t>
      </w:r>
      <w:r w:rsidRPr="001216A7">
        <w:rPr>
          <w:rFonts w:eastAsia="SimSun"/>
          <w:lang w:val="x-none"/>
        </w:rPr>
        <w:t>[19] if in CM-IDLE state in order to establish a signalling connection with the AMF.</w:t>
      </w:r>
    </w:p>
    <w:p w14:paraId="58FB19D8" w14:textId="77777777" w:rsidR="00B85E69" w:rsidRPr="001216A7" w:rsidRDefault="00B85E69" w:rsidP="00B85E69">
      <w:pPr>
        <w:pStyle w:val="B1"/>
        <w:rPr>
          <w:rFonts w:eastAsia="SimSun"/>
          <w:lang w:val="x-none"/>
        </w:rPr>
      </w:pPr>
      <w:r w:rsidRPr="001216A7">
        <w:rPr>
          <w:rFonts w:eastAsia="SimSun"/>
          <w:lang w:val="x-none"/>
        </w:rPr>
        <w:t>25.</w:t>
      </w:r>
      <w:r w:rsidRPr="001216A7">
        <w:rPr>
          <w:rFonts w:eastAsia="SimSun"/>
          <w:lang w:val="x-none"/>
        </w:rPr>
        <w:tab/>
        <w:t xml:space="preserve">The UE sends a </w:t>
      </w:r>
      <w:r w:rsidRPr="001216A7">
        <w:rPr>
          <w:rFonts w:eastAsia="SimSun"/>
          <w:lang w:val="en-US"/>
        </w:rPr>
        <w:t>supplementary services</w:t>
      </w:r>
      <w:r w:rsidRPr="001216A7">
        <w:rPr>
          <w:rFonts w:eastAsia="SimSun"/>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SimSun"/>
          <w:lang w:val="en-US"/>
        </w:rPr>
        <w:t xml:space="preserve">may include an embedded positioning message which </w:t>
      </w:r>
      <w:r w:rsidRPr="001216A7">
        <w:rPr>
          <w:rFonts w:eastAsia="SimSun"/>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SimSun"/>
        </w:rPr>
        <w:t>If</w:t>
      </w:r>
      <w:r w:rsidRPr="001216A7">
        <w:rPr>
          <w:rFonts w:eastAsia="SimSun"/>
          <w:lang w:val="x-none"/>
        </w:rPr>
        <w:t xml:space="preserve"> a different LMF than the serving LMF is used, procedure in clause 6.4 is used. The UE also includes the (H</w:t>
      </w:r>
      <w:r>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p>
    <w:p w14:paraId="341B680F" w14:textId="77777777" w:rsidR="00B85E69" w:rsidRPr="001216A7" w:rsidRDefault="00B85E69" w:rsidP="00B85E69">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1A73D334" w14:textId="77777777" w:rsidR="00B85E69" w:rsidRPr="001216A7" w:rsidRDefault="00B85E69" w:rsidP="00B85E69">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w:t>
      </w:r>
      <w:r w:rsidRPr="001216A7">
        <w:rPr>
          <w:lang w:eastAsia="zh-CN"/>
        </w:rPr>
        <w:lastRenderedPageBreak/>
        <w:t xml:space="preserve">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687A3DDE" w14:textId="77777777" w:rsidR="00B85E69" w:rsidRPr="001216A7" w:rsidRDefault="00B85E69" w:rsidP="00B85E69">
      <w:pPr>
        <w:pStyle w:val="NO"/>
      </w:pPr>
      <w:r w:rsidRPr="001216A7">
        <w:t xml:space="preserve">NOTE </w:t>
      </w:r>
      <w:r w:rsidRPr="001216A7">
        <w:rPr>
          <w:rFonts w:eastAsia="SimSun"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34A44E88" w14:textId="77777777" w:rsidR="00B85E69" w:rsidRPr="001216A7" w:rsidRDefault="00B85E69" w:rsidP="00B85E69">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1E658BEE" w14:textId="77777777" w:rsidR="00B85E69" w:rsidRDefault="00B85E69" w:rsidP="00B85E69">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8B5D8BE" w14:textId="77777777" w:rsidR="00B85E69" w:rsidRPr="001216A7" w:rsidRDefault="00B85E69" w:rsidP="00B85E69">
      <w:pPr>
        <w:pStyle w:val="B1"/>
        <w:rPr>
          <w:rFonts w:eastAsia="SimSun"/>
          <w:lang w:val="x-none" w:eastAsia="zh-CN"/>
        </w:rPr>
      </w:pPr>
      <w:r w:rsidRPr="001216A7">
        <w:rPr>
          <w:rFonts w:eastAsia="SimSun"/>
          <w:lang w:val="x-none" w:eastAsia="zh-CN"/>
        </w:rPr>
        <w:t>28.</w:t>
      </w:r>
      <w:r w:rsidRPr="001216A7">
        <w:rPr>
          <w:rFonts w:eastAsia="SimSun"/>
          <w:lang w:val="x-none" w:eastAsia="zh-CN"/>
        </w:rPr>
        <w:tab/>
        <w:t>In the case of roaming, the LMF selects a V</w:t>
      </w:r>
      <w:r>
        <w:rPr>
          <w:rFonts w:eastAsia="SimSun"/>
          <w:lang w:val="x-none" w:eastAsia="zh-CN"/>
        </w:rPr>
        <w:t>GMLC</w:t>
      </w:r>
      <w:r w:rsidRPr="001216A7">
        <w:rPr>
          <w:rFonts w:eastAsia="SimSun"/>
          <w:lang w:val="x-none" w:eastAsia="zh-CN"/>
        </w:rPr>
        <w:t xml:space="preserve"> (which may be different to the V</w:t>
      </w:r>
      <w:r>
        <w:rPr>
          <w:rFonts w:eastAsia="SimSun"/>
          <w:lang w:val="x-none" w:eastAsia="zh-CN"/>
        </w:rPr>
        <w:t>GMLC</w:t>
      </w:r>
      <w:r w:rsidRPr="001216A7">
        <w:rPr>
          <w:rFonts w:eastAsia="SimSun"/>
          <w:lang w:val="x-none" w:eastAsia="zh-CN"/>
        </w:rPr>
        <w:t xml:space="preserve"> for steps 3-8 and steps 19-21), The LMF then invokes an </w:t>
      </w:r>
      <w:proofErr w:type="spellStart"/>
      <w:r w:rsidRPr="001216A7">
        <w:rPr>
          <w:rFonts w:eastAsia="SimSun"/>
          <w:lang w:val="x-none" w:eastAsia="zh-CN"/>
        </w:rPr>
        <w:t>Nlmf_</w:t>
      </w:r>
      <w:r>
        <w:rPr>
          <w:rFonts w:eastAsia="SimSun"/>
          <w:lang w:val="x-none" w:eastAsia="zh-CN"/>
        </w:rPr>
        <w:t>Location_</w:t>
      </w:r>
      <w:r w:rsidRPr="001216A7">
        <w:rPr>
          <w:rFonts w:eastAsia="SimSun"/>
          <w:lang w:val="x-none" w:eastAsia="zh-CN"/>
        </w:rPr>
        <w:t>EventNotify</w:t>
      </w:r>
      <w:proofErr w:type="spellEnd"/>
      <w:r w:rsidRPr="001216A7">
        <w:rPr>
          <w:rFonts w:eastAsia="SimSun"/>
          <w:lang w:val="x-none" w:eastAsia="zh-CN"/>
        </w:rPr>
        <w:t xml:space="preserve"> service operation towards the selected V</w:t>
      </w:r>
      <w:r>
        <w:rPr>
          <w:rFonts w:eastAsia="SimSun"/>
          <w:lang w:val="x-none" w:eastAsia="zh-CN"/>
        </w:rPr>
        <w:t>GMLC</w:t>
      </w:r>
      <w:r w:rsidRPr="001216A7">
        <w:rPr>
          <w:rFonts w:eastAsia="SimSun"/>
          <w:lang w:val="x-none" w:eastAsia="zh-CN"/>
        </w:rPr>
        <w:t xml:space="preserve"> or (H</w:t>
      </w:r>
      <w:r>
        <w:rPr>
          <w:rFonts w:eastAsia="SimSun"/>
          <w:lang w:val="x-none" w:eastAsia="zh-CN"/>
        </w:rPr>
        <w:t>)GMLC</w:t>
      </w:r>
      <w:r w:rsidRPr="001216A7">
        <w:rPr>
          <w:rFonts w:eastAsia="SimSun"/>
          <w:lang w:val="x-none" w:eastAsia="zh-CN"/>
        </w:rPr>
        <w:t xml:space="preserve"> with an indication of the type of event being reported, the (H</w:t>
      </w:r>
      <w:r>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p>
    <w:p w14:paraId="3348BC1A" w14:textId="77777777" w:rsidR="00B85E69" w:rsidRPr="001216A7" w:rsidRDefault="00B85E69" w:rsidP="00B85E69">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08650B70" w14:textId="77777777" w:rsidR="00B85E69" w:rsidRPr="001216A7" w:rsidRDefault="00B85E69" w:rsidP="00B85E69">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277480EF" w14:textId="77777777" w:rsidR="00B85E69" w:rsidRPr="001216A7" w:rsidRDefault="00B85E69" w:rsidP="00B85E69">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3B8321F9" w14:textId="77777777" w:rsidR="00B85E69" w:rsidRPr="001216A7" w:rsidRDefault="00B85E69" w:rsidP="00B85E69">
      <w:pPr>
        <w:pStyle w:val="NO"/>
      </w:pPr>
      <w:r>
        <w:t>NOTE 12:</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30BB1C6F" w14:textId="77777777" w:rsidR="00B85E69" w:rsidRPr="001216A7" w:rsidRDefault="00B85E69" w:rsidP="00B85E69">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 or AF.</w:t>
      </w:r>
    </w:p>
    <w:p w14:paraId="153E9309" w14:textId="77777777" w:rsidR="00B85E69" w:rsidRPr="001216A7" w:rsidRDefault="00B85E69" w:rsidP="00B85E69">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1C9B8967" w14:textId="77777777" w:rsidR="00B85E69" w:rsidRDefault="00B85E69" w:rsidP="00B85E69">
      <w:pPr>
        <w:pStyle w:val="NO"/>
      </w:pPr>
      <w:r>
        <w:t>NOTE 13:</w:t>
      </w:r>
      <w:r>
        <w:tab/>
        <w:t>Service continuity for reporting of periodic or trigger events when a UE moves between 5GS and EPS is not supported in this release of the specification.</w:t>
      </w:r>
    </w:p>
    <w:p w14:paraId="6F60368F" w14:textId="77777777" w:rsidR="00B85E69" w:rsidRPr="00D8706B" w:rsidRDefault="00B85E69" w:rsidP="00B85E69">
      <w:pPr>
        <w:pBdr>
          <w:top w:val="single" w:sz="4" w:space="1" w:color="auto"/>
          <w:left w:val="single" w:sz="4" w:space="4" w:color="auto"/>
          <w:bottom w:val="single" w:sz="4" w:space="1" w:color="auto"/>
          <w:right w:val="single" w:sz="4" w:space="4" w:color="auto"/>
        </w:pBdr>
        <w:jc w:val="center"/>
        <w:rPr>
          <w:color w:val="FF0000"/>
          <w:lang w:eastAsia="zh-CN"/>
        </w:rPr>
      </w:pPr>
      <w:bookmarkStart w:id="101" w:name="_Toc19105857"/>
      <w:bookmarkStart w:id="102" w:name="_Toc27821273"/>
      <w:bookmarkStart w:id="103" w:name="_Toc36124612"/>
      <w:bookmarkStart w:id="104" w:name="_Toc36125052"/>
      <w:bookmarkStart w:id="105" w:name="_Toc36125211"/>
      <w:bookmarkStart w:id="106" w:name="_Toc45009516"/>
      <w:r w:rsidRPr="00FD6540">
        <w:rPr>
          <w:rFonts w:cs="Arial"/>
          <w:color w:val="FF0000"/>
          <w:sz w:val="36"/>
          <w:szCs w:val="48"/>
        </w:rPr>
        <w:lastRenderedPageBreak/>
        <w:t xml:space="preserve">***** </w:t>
      </w:r>
      <w:r>
        <w:rPr>
          <w:rFonts w:cs="Arial"/>
          <w:color w:val="FF0000"/>
          <w:sz w:val="36"/>
          <w:szCs w:val="48"/>
        </w:rPr>
        <w:t xml:space="preserve">NEXT </w:t>
      </w:r>
      <w:r w:rsidRPr="00FD6540">
        <w:rPr>
          <w:rFonts w:cs="Arial"/>
          <w:color w:val="FF0000"/>
          <w:sz w:val="36"/>
          <w:szCs w:val="48"/>
        </w:rPr>
        <w:t>CHANGE *****</w:t>
      </w:r>
    </w:p>
    <w:bookmarkEnd w:id="101"/>
    <w:bookmarkEnd w:id="102"/>
    <w:bookmarkEnd w:id="103"/>
    <w:bookmarkEnd w:id="104"/>
    <w:bookmarkEnd w:id="105"/>
    <w:bookmarkEnd w:id="106"/>
    <w:p w14:paraId="241192DE" w14:textId="0375CFF6" w:rsidR="005F6334" w:rsidRPr="001216A7" w:rsidRDefault="005F6334" w:rsidP="005F6334">
      <w:pPr>
        <w:pStyle w:val="Heading2"/>
        <w:rPr>
          <w:ins w:id="107" w:author="Ericsson1" w:date="2020-10-28T17:02:00Z"/>
          <w:lang w:eastAsia="ko-KR"/>
        </w:rPr>
      </w:pPr>
      <w:ins w:id="108" w:author="Ericsson1" w:date="2020-10-28T17:02:00Z">
        <w:r w:rsidRPr="001216A7">
          <w:rPr>
            <w:rFonts w:eastAsia="SimSun" w:hint="eastAsia"/>
            <w:lang w:eastAsia="zh-CN"/>
          </w:rPr>
          <w:t>6</w:t>
        </w:r>
        <w:r w:rsidRPr="001216A7">
          <w:rPr>
            <w:rFonts w:hint="eastAsia"/>
            <w:lang w:eastAsia="ko-KR"/>
          </w:rPr>
          <w:t>.</w:t>
        </w:r>
        <w:r>
          <w:rPr>
            <w:lang w:eastAsia="ko-KR"/>
          </w:rPr>
          <w:t>X</w:t>
        </w:r>
        <w:r w:rsidRPr="001216A7">
          <w:rPr>
            <w:lang w:eastAsia="ko-KR"/>
          </w:rPr>
          <w:tab/>
        </w:r>
        <w:r w:rsidRPr="001216A7">
          <w:rPr>
            <w:rFonts w:eastAsia="SimSun" w:hint="eastAsia"/>
            <w:lang w:eastAsia="zh-CN"/>
          </w:rPr>
          <w:t>Deferred 5GC-MT-LR</w:t>
        </w:r>
      </w:ins>
      <w:ins w:id="109" w:author="Ericsson1" w:date="2020-11-04T08:15:00Z">
        <w:r w:rsidR="000A3E32">
          <w:rPr>
            <w:rFonts w:eastAsia="SimSun"/>
            <w:lang w:eastAsia="zh-CN"/>
          </w:rPr>
          <w:t xml:space="preserve"> procedure for </w:t>
        </w:r>
      </w:ins>
      <w:ins w:id="110" w:author="Ericsson1" w:date="2020-10-28T17:02:00Z">
        <w:r>
          <w:rPr>
            <w:rFonts w:eastAsia="SimSun"/>
            <w:lang w:eastAsia="zh-CN"/>
          </w:rPr>
          <w:t>Time Triggered Positioning</w:t>
        </w:r>
      </w:ins>
    </w:p>
    <w:p w14:paraId="513C0D5D" w14:textId="17C10075" w:rsidR="005F6334" w:rsidRPr="001216A7" w:rsidRDefault="005F6334" w:rsidP="005F6334">
      <w:pPr>
        <w:rPr>
          <w:ins w:id="111" w:author="Ericsson1" w:date="2020-10-28T17:02:00Z"/>
          <w:rFonts w:eastAsia="SimSun"/>
          <w:lang w:eastAsia="zh-CN"/>
        </w:rPr>
      </w:pPr>
      <w:ins w:id="112" w:author="Ericsson1" w:date="2020-10-28T17:02:00Z">
        <w:r w:rsidRPr="001216A7">
          <w:rPr>
            <w:rFonts w:eastAsia="SimSun"/>
            <w:lang w:eastAsia="zh-CN"/>
          </w:rPr>
          <w:t>Figure 6.</w:t>
        </w:r>
        <w:r>
          <w:rPr>
            <w:rFonts w:eastAsia="SimSun"/>
            <w:lang w:eastAsia="zh-CN"/>
          </w:rPr>
          <w:t>x</w:t>
        </w:r>
        <w:r w:rsidRPr="001216A7">
          <w:rPr>
            <w:rFonts w:eastAsia="SimSun"/>
            <w:lang w:eastAsia="zh-CN"/>
          </w:rPr>
          <w:t>-1 s</w:t>
        </w:r>
        <w:r>
          <w:rPr>
            <w:rFonts w:eastAsia="SimSun"/>
            <w:lang w:eastAsia="zh-CN"/>
          </w:rPr>
          <w:t xml:space="preserve">hows </w:t>
        </w:r>
        <w:r w:rsidRPr="001216A7">
          <w:rPr>
            <w:rFonts w:eastAsia="SimSun"/>
            <w:lang w:eastAsia="zh-CN"/>
          </w:rPr>
          <w:t>the deferred 5GC-MT-LR</w:t>
        </w:r>
        <w:r>
          <w:rPr>
            <w:rFonts w:eastAsia="SimSun"/>
            <w:lang w:eastAsia="zh-CN"/>
          </w:rPr>
          <w:t xml:space="preserve"> t</w:t>
        </w:r>
        <w:r w:rsidRPr="003E2DA4">
          <w:rPr>
            <w:rFonts w:eastAsia="SimSun"/>
            <w:lang w:eastAsia="zh-CN"/>
          </w:rPr>
          <w:t xml:space="preserve">ime </w:t>
        </w:r>
        <w:r>
          <w:rPr>
            <w:rFonts w:eastAsia="SimSun"/>
            <w:lang w:eastAsia="zh-CN"/>
          </w:rPr>
          <w:t>t</w:t>
        </w:r>
        <w:r w:rsidRPr="003E2DA4">
          <w:rPr>
            <w:rFonts w:eastAsia="SimSun"/>
            <w:lang w:eastAsia="zh-CN"/>
          </w:rPr>
          <w:t xml:space="preserve">riggered </w:t>
        </w:r>
        <w:r>
          <w:rPr>
            <w:rFonts w:eastAsia="SimSun"/>
            <w:lang w:eastAsia="zh-CN"/>
          </w:rPr>
          <w:t>p</w:t>
        </w:r>
        <w:r w:rsidRPr="003E2DA4">
          <w:rPr>
            <w:rFonts w:eastAsia="SimSun"/>
            <w:lang w:eastAsia="zh-CN"/>
          </w:rPr>
          <w:t xml:space="preserve">ositioning </w:t>
        </w:r>
        <w:r w:rsidRPr="001216A7">
          <w:rPr>
            <w:rFonts w:eastAsia="SimSun"/>
            <w:lang w:eastAsia="zh-CN"/>
          </w:rPr>
          <w:t>procedure.</w:t>
        </w:r>
      </w:ins>
    </w:p>
    <w:p w14:paraId="07D983E7" w14:textId="77777777" w:rsidR="005F6334" w:rsidRDefault="005F6334" w:rsidP="005F6334">
      <w:pPr>
        <w:pStyle w:val="TH"/>
        <w:rPr>
          <w:ins w:id="113" w:author="Ericsson1" w:date="2020-10-28T17:02:00Z"/>
        </w:rPr>
      </w:pPr>
      <w:ins w:id="114" w:author="Ericsson1" w:date="2020-10-28T17:02:00Z">
        <w:r>
          <w:object w:dxaOrig="14596" w:dyaOrig="16185" w14:anchorId="58F40285">
            <v:shape id="_x0000_i1027" type="#_x0000_t75" style="width:480.8pt;height:533.5pt" o:ole="">
              <v:imagedata r:id="rId15" o:title=""/>
            </v:shape>
            <o:OLEObject Type="Embed" ProgID="Visio.Drawing.11" ShapeID="_x0000_i1027" DrawAspect="Content" ObjectID="_1666428258" r:id="rId16"/>
          </w:object>
        </w:r>
      </w:ins>
    </w:p>
    <w:p w14:paraId="3EA5E399" w14:textId="77777777" w:rsidR="005F6334" w:rsidRPr="001216A7" w:rsidRDefault="005F6334" w:rsidP="005F6334">
      <w:pPr>
        <w:pStyle w:val="TF"/>
        <w:rPr>
          <w:ins w:id="115" w:author="Ericsson1" w:date="2020-10-28T17:02:00Z"/>
        </w:rPr>
      </w:pPr>
      <w:ins w:id="116" w:author="Ericsson1" w:date="2020-10-28T17:02:00Z">
        <w:r w:rsidRPr="001216A7">
          <w:t>Figure 6.</w:t>
        </w:r>
        <w:r>
          <w:t>x</w:t>
        </w:r>
        <w:r w:rsidRPr="001216A7">
          <w:t xml:space="preserve">-1: Deferred 5GC-MT-LR </w:t>
        </w:r>
        <w:r w:rsidRPr="003A3679">
          <w:t xml:space="preserve">Time Triggered Positioning </w:t>
        </w:r>
        <w:r>
          <w:t>procedure</w:t>
        </w:r>
      </w:ins>
    </w:p>
    <w:p w14:paraId="7D1944A3" w14:textId="588CCBF0" w:rsidR="005F6334" w:rsidRPr="001216A7" w:rsidRDefault="005F6334" w:rsidP="005F6334">
      <w:pPr>
        <w:pStyle w:val="B1"/>
        <w:rPr>
          <w:ins w:id="117" w:author="Ericsson1" w:date="2020-10-28T17:02:00Z"/>
          <w:lang w:eastAsia="zh-CN"/>
        </w:rPr>
      </w:pPr>
      <w:ins w:id="118" w:author="Ericsson1" w:date="2020-10-28T17:02:00Z">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w:t>
        </w:r>
        <w:r>
          <w:rPr>
            <w:lang w:eastAsia="zh-CN"/>
          </w:rPr>
          <w:t xml:space="preserve">time triggered positioning </w:t>
        </w:r>
        <w:r w:rsidRPr="001216A7">
          <w:rPr>
            <w:lang w:eastAsia="zh-CN"/>
          </w:rPr>
          <w:t xml:space="preserve">event. The request is sent as described for step 1 in clause 6.1.2 with the differences described here. </w:t>
        </w:r>
        <w:r>
          <w:rPr>
            <w:lang w:eastAsia="zh-CN"/>
          </w:rPr>
          <w:t>T</w:t>
        </w:r>
        <w:r w:rsidRPr="001216A7">
          <w:rPr>
            <w:lang w:eastAsia="zh-CN"/>
          </w:rPr>
          <w:t xml:space="preserve">he LCS Service Request </w:t>
        </w:r>
        <w:r w:rsidRPr="00F81E33">
          <w:rPr>
            <w:lang w:eastAsia="zh-CN"/>
          </w:rPr>
          <w:t xml:space="preserve">indicates </w:t>
        </w:r>
        <w:r w:rsidRPr="00F81E33">
          <w:rPr>
            <w:lang w:eastAsia="zh-CN"/>
            <w:rPrChange w:id="119" w:author="Ericsson1" w:date="2020-11-04T08:07:00Z">
              <w:rPr>
                <w:highlight w:val="yellow"/>
                <w:lang w:eastAsia="zh-CN"/>
              </w:rPr>
            </w:rPrChange>
          </w:rPr>
          <w:t xml:space="preserve">the </w:t>
        </w:r>
      </w:ins>
      <w:ins w:id="120" w:author="Ericsson1" w:date="2020-11-04T08:07:00Z">
        <w:r w:rsidR="00F81E33" w:rsidRPr="00F81E33">
          <w:rPr>
            <w:lang w:eastAsia="zh-CN"/>
          </w:rPr>
          <w:t>requested</w:t>
        </w:r>
        <w:r w:rsidR="00F81E33" w:rsidRPr="00F81E33">
          <w:rPr>
            <w:lang w:eastAsia="zh-CN"/>
            <w:rPrChange w:id="121" w:author="Ericsson1" w:date="2020-11-04T08:07:00Z">
              <w:rPr>
                <w:highlight w:val="yellow"/>
                <w:lang w:eastAsia="zh-CN"/>
              </w:rPr>
            </w:rPrChange>
          </w:rPr>
          <w:t xml:space="preserve"> </w:t>
        </w:r>
      </w:ins>
      <w:ins w:id="122" w:author="Ericsson1" w:date="2020-10-28T17:02:00Z">
        <w:r w:rsidRPr="00F81E33">
          <w:rPr>
            <w:lang w:eastAsia="zh-CN"/>
            <w:rPrChange w:id="123" w:author="Ericsson1" w:date="2020-11-04T08:07:00Z">
              <w:rPr>
                <w:highlight w:val="yellow"/>
                <w:lang w:eastAsia="zh-CN"/>
              </w:rPr>
            </w:rPrChange>
          </w:rPr>
          <w:t>time of position determination</w:t>
        </w:r>
        <w:r>
          <w:rPr>
            <w:lang w:eastAsia="zh-CN"/>
          </w:rPr>
          <w:t>.</w:t>
        </w:r>
        <w:r>
          <w:rPr>
            <w:lang w:eastAsia="zh-CN"/>
          </w:rPr>
          <w:br/>
        </w:r>
        <w:r>
          <w:rPr>
            <w:lang w:eastAsia="zh-CN"/>
          </w:rPr>
          <w:br/>
        </w:r>
        <w:r w:rsidRPr="001216A7">
          <w:rPr>
            <w:lang w:eastAsia="zh-CN"/>
          </w:rPr>
          <w:lastRenderedPageBreak/>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r>
          <w:rPr>
            <w:lang w:eastAsia="zh-CN"/>
          </w:rPr>
          <w:t xml:space="preserve"> with an indication of the </w:t>
        </w:r>
      </w:ins>
      <w:ins w:id="124" w:author="Ericsson1" w:date="2020-11-04T08:11:00Z">
        <w:r w:rsidR="00F81E33">
          <w:rPr>
            <w:lang w:eastAsia="zh-CN"/>
          </w:rPr>
          <w:t xml:space="preserve">requested </w:t>
        </w:r>
      </w:ins>
      <w:ins w:id="125" w:author="Ericsson1" w:date="2020-10-28T17:02:00Z">
        <w:r>
          <w:rPr>
            <w:lang w:eastAsia="zh-CN"/>
          </w:rPr>
          <w:t>time of position determination</w:t>
        </w:r>
        <w:r w:rsidRPr="001216A7">
          <w:rPr>
            <w:lang w:eastAsia="zh-CN"/>
          </w:rPr>
          <w:t>.</w:t>
        </w:r>
      </w:ins>
    </w:p>
    <w:p w14:paraId="4D6B1C2C" w14:textId="1CA3669A" w:rsidR="005F6334" w:rsidRPr="001216A7" w:rsidRDefault="005F6334" w:rsidP="005F6334">
      <w:pPr>
        <w:pStyle w:val="B2"/>
        <w:rPr>
          <w:ins w:id="126" w:author="Ericsson1" w:date="2020-10-28T17:02:00Z"/>
          <w:lang w:eastAsia="zh-CN"/>
        </w:rPr>
      </w:pPr>
      <w:ins w:id="127" w:author="Ericsson1" w:date="2020-10-28T17:02:00Z">
        <w:r w:rsidRPr="001216A7">
          <w:rPr>
            <w:lang w:eastAsia="zh-CN"/>
          </w:rPr>
          <w:t>1b-2</w:t>
        </w:r>
        <w:r w:rsidRPr="001216A7">
          <w:rPr>
            <w:lang w:eastAsia="zh-CN"/>
          </w:rPr>
          <w:tab/>
          <w:t>The NEF forwards the request to the (H</w:t>
        </w:r>
        <w:r>
          <w:rPr>
            <w:lang w:eastAsia="zh-CN"/>
          </w:rPr>
          <w:t xml:space="preserve">)GMLC. The NEF assigns </w:t>
        </w:r>
        <w:proofErr w:type="gramStart"/>
        <w:r>
          <w:rPr>
            <w:lang w:eastAsia="zh-CN"/>
          </w:rPr>
          <w:t>a</w:t>
        </w:r>
        <w:proofErr w:type="gramEnd"/>
        <w:r>
          <w:rPr>
            <w:lang w:eastAsia="zh-CN"/>
          </w:rPr>
          <w:t xml:space="preserve"> LDR refence number locally and sends it to (H-)GMLC.</w:t>
        </w:r>
      </w:ins>
    </w:p>
    <w:p w14:paraId="2124A0AC" w14:textId="77777777" w:rsidR="005F6334" w:rsidRPr="001216A7" w:rsidRDefault="005F6334" w:rsidP="005F6334">
      <w:pPr>
        <w:pStyle w:val="B1"/>
        <w:rPr>
          <w:ins w:id="128" w:author="Ericsson1" w:date="2020-10-28T17:02:00Z"/>
          <w:lang w:eastAsia="zh-CN"/>
        </w:rPr>
      </w:pPr>
      <w:ins w:id="129" w:author="Ericsson1" w:date="2020-10-28T17:02:00Z">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ins>
    </w:p>
    <w:p w14:paraId="1534B46A" w14:textId="77777777" w:rsidR="005F6334" w:rsidRPr="001216A7" w:rsidRDefault="005F6334" w:rsidP="005F6334">
      <w:pPr>
        <w:pStyle w:val="B1"/>
        <w:rPr>
          <w:ins w:id="130" w:author="Ericsson1" w:date="2020-10-28T17:02:00Z"/>
          <w:lang w:eastAsia="zh-CN"/>
        </w:rPr>
      </w:pPr>
      <w:ins w:id="131" w:author="Ericsson1" w:date="2020-10-28T17:02:00Z">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ins>
    </w:p>
    <w:p w14:paraId="21F9F664" w14:textId="77777777" w:rsidR="005F6334" w:rsidRPr="001216A7" w:rsidRDefault="005F6334" w:rsidP="005F6334">
      <w:pPr>
        <w:pStyle w:val="B1"/>
        <w:rPr>
          <w:ins w:id="132" w:author="Ericsson1" w:date="2020-10-28T17:02:00Z"/>
        </w:rPr>
      </w:pPr>
      <w:ins w:id="133" w:author="Ericsson1" w:date="2020-10-28T17:02:00Z">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 </w:t>
        </w:r>
        <w:r>
          <w:t>17</w:t>
        </w:r>
        <w:r w:rsidRPr="001216A7">
          <w:t>.</w:t>
        </w:r>
        <w:r>
          <w:t xml:space="preserve"> The LDR reference number is either allocated by (H-)GMLC based on predefined rule, e.g. operator's policy if the location request is received in step 1a, or allocated by NEF, if the location request is received in step 1b.</w:t>
        </w:r>
      </w:ins>
    </w:p>
    <w:p w14:paraId="0D6E106E" w14:textId="77777777" w:rsidR="005F6334" w:rsidRPr="001216A7" w:rsidRDefault="005F6334" w:rsidP="005F6334">
      <w:pPr>
        <w:pStyle w:val="B1"/>
        <w:rPr>
          <w:ins w:id="134" w:author="Ericsson1" w:date="2020-10-28T17:02:00Z"/>
          <w:lang w:val="en-US"/>
        </w:rPr>
      </w:pPr>
      <w:ins w:id="135" w:author="Ericsson1" w:date="2020-10-28T17:02:00Z">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w:t>
        </w:r>
      </w:ins>
    </w:p>
    <w:p w14:paraId="527904FB" w14:textId="6288685B" w:rsidR="005F6334" w:rsidRPr="001216A7" w:rsidRDefault="005F6334" w:rsidP="005F6334">
      <w:pPr>
        <w:pStyle w:val="B1"/>
        <w:rPr>
          <w:ins w:id="136" w:author="Ericsson1" w:date="2020-10-28T17:02:00Z"/>
          <w:rFonts w:eastAsia="SimSun"/>
          <w:lang w:eastAsia="zh-CN"/>
        </w:rPr>
      </w:pPr>
      <w:ins w:id="137" w:author="Ericsson1" w:date="2020-10-28T17:02:00Z">
        <w:r>
          <w:rPr>
            <w:rFonts w:eastAsia="SimSun"/>
            <w:lang w:val="en-US"/>
          </w:rPr>
          <w:t>6</w:t>
        </w:r>
        <w:r w:rsidRPr="001216A7">
          <w:rPr>
            <w:rFonts w:eastAsia="SimSun"/>
            <w:lang w:val="x-none"/>
          </w:rPr>
          <w:t>.</w:t>
        </w:r>
        <w:r w:rsidRPr="001216A7">
          <w:rPr>
            <w:rFonts w:eastAsia="SimSun"/>
            <w:lang w:val="x-none"/>
          </w:rPr>
          <w:tab/>
        </w:r>
        <w:r>
          <w:rPr>
            <w:rFonts w:eastAsia="SimSun"/>
            <w:lang w:val="en-US"/>
          </w:rPr>
          <w:t xml:space="preserve"> </w:t>
        </w:r>
        <w:r w:rsidRPr="001216A7">
          <w:rPr>
            <w:lang w:eastAsia="zh-CN"/>
          </w:rPr>
          <w:t xml:space="preserve">If the AMF supports a </w:t>
        </w:r>
      </w:ins>
      <w:ins w:id="138" w:author="Ericsson1" w:date="2020-11-04T17:21:00Z">
        <w:r w:rsidR="00D73DD5">
          <w:rPr>
            <w:lang w:eastAsia="zh-CN"/>
          </w:rPr>
          <w:t>d</w:t>
        </w:r>
      </w:ins>
      <w:ins w:id="139" w:author="Ericsson1" w:date="2020-10-28T17:02:00Z">
        <w:r w:rsidRPr="001216A7">
          <w:rPr>
            <w:lang w:eastAsia="zh-CN"/>
          </w:rPr>
          <w:t>eferred</w:t>
        </w:r>
        <w:r>
          <w:rPr>
            <w:lang w:eastAsia="zh-CN"/>
          </w:rPr>
          <w:t xml:space="preserve"> </w:t>
        </w:r>
      </w:ins>
      <w:ins w:id="140" w:author="Ericsson1" w:date="2020-11-04T17:21:00Z">
        <w:r w:rsidR="00D73DD5">
          <w:rPr>
            <w:lang w:eastAsia="zh-CN"/>
          </w:rPr>
          <w:t>t</w:t>
        </w:r>
      </w:ins>
      <w:ins w:id="141" w:author="Ericsson1" w:date="2020-10-28T17:02:00Z">
        <w:r w:rsidRPr="003A3679">
          <w:t xml:space="preserve">ime </w:t>
        </w:r>
      </w:ins>
      <w:ins w:id="142" w:author="Ericsson1" w:date="2020-11-04T17:21:00Z">
        <w:r w:rsidR="00D73DD5">
          <w:t>t</w:t>
        </w:r>
      </w:ins>
      <w:ins w:id="143" w:author="Ericsson1" w:date="2020-10-28T17:02:00Z">
        <w:r w:rsidRPr="003A3679">
          <w:t xml:space="preserve">riggered </w:t>
        </w:r>
        <w:r w:rsidRPr="001216A7">
          <w:rPr>
            <w:lang w:eastAsia="zh-CN"/>
          </w:rPr>
          <w:t>location request</w:t>
        </w:r>
      </w:ins>
      <w:ins w:id="144" w:author="Ericsson1" w:date="2020-11-04T17:24:00Z">
        <w:r w:rsidR="00D73DD5">
          <w:rPr>
            <w:lang w:eastAsia="zh-CN"/>
          </w:rPr>
          <w:t xml:space="preserve"> and</w:t>
        </w:r>
      </w:ins>
      <w:ins w:id="145" w:author="Ericsson1" w:date="2020-10-28T17:02:00Z">
        <w:r w:rsidRPr="001216A7">
          <w:rPr>
            <w:lang w:eastAsia="zh-CN"/>
          </w:rPr>
          <w:t xml:space="preserve">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ins>
    </w:p>
    <w:p w14:paraId="07C0F3CB" w14:textId="0C99C3A7" w:rsidR="005F6334" w:rsidRPr="001216A7" w:rsidRDefault="005F6334" w:rsidP="005F6334">
      <w:pPr>
        <w:pStyle w:val="B1"/>
        <w:rPr>
          <w:ins w:id="146" w:author="Ericsson1" w:date="2020-10-28T17:02:00Z"/>
          <w:rFonts w:eastAsia="SimSun"/>
          <w:lang w:val="en-US"/>
        </w:rPr>
      </w:pPr>
      <w:ins w:id="147" w:author="Ericsson1" w:date="2020-10-28T17:02:00Z">
        <w:r>
          <w:rPr>
            <w:rFonts w:eastAsia="SimSun"/>
            <w:lang w:val="en-US"/>
          </w:rPr>
          <w:t>7</w:t>
        </w:r>
        <w:r w:rsidRPr="001216A7">
          <w:rPr>
            <w:rFonts w:eastAsia="SimSun"/>
            <w:lang w:val="en-US"/>
          </w:rPr>
          <w:t>-</w:t>
        </w:r>
        <w:r>
          <w:rPr>
            <w:rFonts w:eastAsia="SimSun"/>
            <w:lang w:val="en-US"/>
          </w:rPr>
          <w:t>8</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w:t>
        </w:r>
      </w:ins>
    </w:p>
    <w:p w14:paraId="105567B9" w14:textId="77777777" w:rsidR="005F6334" w:rsidRPr="00601C2B" w:rsidRDefault="005F6334" w:rsidP="005F6334">
      <w:pPr>
        <w:pStyle w:val="B1"/>
        <w:rPr>
          <w:ins w:id="148" w:author="Ericsson1" w:date="2020-10-28T17:02:00Z"/>
          <w:lang w:eastAsia="zh-CN"/>
        </w:rPr>
      </w:pPr>
      <w:ins w:id="149" w:author="Ericsson1" w:date="2020-10-28T17:02:00Z">
        <w:r>
          <w:rPr>
            <w:lang w:eastAsia="zh-CN"/>
          </w:rPr>
          <w:t>9</w:t>
        </w:r>
        <w:r w:rsidRPr="001216A7">
          <w:rPr>
            <w:lang w:eastAsia="zh-CN"/>
          </w:rPr>
          <w:t>-</w:t>
        </w:r>
        <w:r>
          <w:rPr>
            <w:lang w:eastAsia="zh-CN"/>
          </w:rPr>
          <w:t>11</w:t>
        </w:r>
        <w:r w:rsidRPr="001216A7">
          <w:rPr>
            <w:lang w:eastAsia="zh-CN"/>
          </w:rPr>
          <w:t>.</w:t>
        </w:r>
        <w:r w:rsidRPr="001216A7">
          <w:rPr>
            <w:lang w:eastAsia="zh-CN"/>
          </w:rPr>
          <w:tab/>
        </w:r>
        <w:r>
          <w:rPr>
            <w:lang w:eastAsia="zh-CN"/>
          </w:rPr>
          <w:t>T</w:t>
        </w:r>
        <w:r w:rsidRPr="001216A7">
          <w:rPr>
            <w:lang w:eastAsia="zh-CN"/>
          </w:rPr>
          <w:t xml:space="preserve">he AMF returns an acknowledgment to the LCS </w:t>
        </w:r>
        <w:r>
          <w:rPr>
            <w:lang w:eastAsia="zh-CN"/>
          </w:rPr>
          <w:t>C</w:t>
        </w:r>
        <w:r w:rsidRPr="001216A7">
          <w:rPr>
            <w:lang w:eastAsia="zh-CN"/>
          </w:rPr>
          <w:t>lient</w:t>
        </w:r>
        <w:r>
          <w:rPr>
            <w:lang w:eastAsia="zh-CN"/>
          </w:rPr>
          <w:t xml:space="preserve"> or AF</w:t>
        </w:r>
        <w:r w:rsidRPr="001216A7">
          <w:rPr>
            <w:lang w:eastAsia="zh-CN"/>
          </w:rPr>
          <w:t xml:space="preserve">, via the </w:t>
        </w:r>
        <w:r w:rsidRPr="001216A7">
          <w:rPr>
            <w:lang w:val="en-US" w:eastAsia="zh-CN"/>
          </w:rPr>
          <w:t>(H</w:t>
        </w:r>
        <w:r>
          <w:rPr>
            <w:lang w:val="en-US" w:eastAsia="zh-CN"/>
          </w:rPr>
          <w:t xml:space="preserve">)GMLC or NEF </w:t>
        </w:r>
        <w:r w:rsidRPr="001216A7">
          <w:rPr>
            <w:lang w:eastAsia="zh-CN"/>
          </w:rPr>
          <w:t>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ins>
    </w:p>
    <w:p w14:paraId="3778E7CB" w14:textId="77777777" w:rsidR="005F6334" w:rsidRPr="001216A7" w:rsidRDefault="005F6334" w:rsidP="005F6334">
      <w:pPr>
        <w:pStyle w:val="B1"/>
        <w:rPr>
          <w:ins w:id="150" w:author="Ericsson1" w:date="2020-10-28T17:02:00Z"/>
          <w:rFonts w:eastAsia="SimSun"/>
          <w:lang w:val="en-US"/>
        </w:rPr>
      </w:pPr>
      <w:ins w:id="151" w:author="Ericsson1" w:date="2020-10-28T17:02:00Z">
        <w:r w:rsidRPr="001216A7">
          <w:rPr>
            <w:rFonts w:eastAsia="SimSun"/>
            <w:lang w:val="x-none"/>
          </w:rPr>
          <w:t>1</w:t>
        </w:r>
        <w:r>
          <w:rPr>
            <w:rFonts w:eastAsia="SimSun"/>
            <w:lang w:val="en-US"/>
          </w:rPr>
          <w:t>2</w:t>
        </w:r>
        <w:r w:rsidRPr="001216A7">
          <w:rPr>
            <w:rFonts w:eastAsia="SimSun"/>
            <w:lang w:val="x-none"/>
          </w:rPr>
          <w:t>.</w:t>
        </w:r>
        <w:r w:rsidRPr="001216A7">
          <w:rPr>
            <w:rFonts w:eastAsia="SimSun"/>
            <w:lang w:val="x-none"/>
          </w:rPr>
          <w:tab/>
          <w:t xml:space="preserve">The </w:t>
        </w:r>
        <w:r>
          <w:rPr>
            <w:rFonts w:eastAsia="SimSun"/>
            <w:lang w:val="x-none"/>
          </w:rPr>
          <w:t>AMF</w:t>
        </w:r>
        <w:r>
          <w:rPr>
            <w:rFonts w:eastAsia="SimSun"/>
          </w:rPr>
          <w:t xml:space="preserve"> </w:t>
        </w:r>
        <w:r w:rsidRPr="001216A7">
          <w:rPr>
            <w:rFonts w:eastAsia="SimSun"/>
            <w:lang w:val="x-none"/>
          </w:rPr>
          <w:t>selects an LMF as described for step 6 in clause 6.1.1. The selection may take into account any parameters for the deferred location request.</w:t>
        </w:r>
      </w:ins>
    </w:p>
    <w:p w14:paraId="34612A71" w14:textId="26FE8ECF" w:rsidR="005F6334" w:rsidRPr="00F81E33" w:rsidRDefault="005F6334" w:rsidP="005F6334">
      <w:pPr>
        <w:pStyle w:val="B1"/>
        <w:rPr>
          <w:ins w:id="152" w:author="Ericsson1" w:date="2020-10-28T17:02:00Z"/>
          <w:rFonts w:eastAsia="SimSun"/>
          <w:lang w:val="x-none"/>
        </w:rPr>
      </w:pPr>
      <w:ins w:id="153" w:author="Ericsson1" w:date="2020-10-28T17:02:00Z">
        <w:r w:rsidRPr="001216A7">
          <w:rPr>
            <w:rFonts w:eastAsia="SimSun"/>
            <w:lang w:val="en-US"/>
          </w:rPr>
          <w:t>1</w:t>
        </w:r>
        <w:r>
          <w:rPr>
            <w:rFonts w:eastAsia="SimSun"/>
            <w:lang w:val="en-US"/>
          </w:rPr>
          <w:t>3</w:t>
        </w:r>
        <w:r w:rsidRPr="001216A7">
          <w:rPr>
            <w:rFonts w:eastAsia="SimSun"/>
            <w:lang w:val="en-US"/>
          </w:rPr>
          <w:t>.</w:t>
        </w:r>
        <w:r w:rsidRPr="001216A7">
          <w:rPr>
            <w:rFonts w:eastAsia="SimSun"/>
            <w:lang w:val="en-US"/>
          </w:rPr>
          <w:tab/>
        </w:r>
        <w:r w:rsidRPr="001216A7">
          <w:rPr>
            <w:rFonts w:eastAsia="SimSun"/>
            <w:lang w:val="x-none"/>
          </w:rPr>
          <w:t xml:space="preserve">The AMF invokes the </w:t>
        </w:r>
        <w:proofErr w:type="spellStart"/>
        <w:r w:rsidRPr="001216A7">
          <w:rPr>
            <w:rFonts w:eastAsia="SimSun"/>
            <w:lang w:val="x-none"/>
          </w:rPr>
          <w:t>Nlmf_Location_DetermineLocation</w:t>
        </w:r>
        <w:proofErr w:type="spellEnd"/>
        <w:r w:rsidRPr="001216A7">
          <w:rPr>
            <w:rFonts w:eastAsia="SimSun"/>
            <w:lang w:val="x-none"/>
          </w:rPr>
          <w:t xml:space="preserve"> Request service operation towards the LMF to initiate a request for deferred </w:t>
        </w:r>
      </w:ins>
      <w:ins w:id="154" w:author="Ericsson1" w:date="2020-11-04T17:28:00Z">
        <w:r w:rsidR="00D73DD5">
          <w:rPr>
            <w:rFonts w:eastAsia="SimSun"/>
            <w:lang w:val="en-US"/>
          </w:rPr>
          <w:t>t</w:t>
        </w:r>
      </w:ins>
      <w:proofErr w:type="spellStart"/>
      <w:ins w:id="155" w:author="Ericsson1" w:date="2020-10-28T17:02:00Z">
        <w:r w:rsidRPr="003A3679">
          <w:t>ime</w:t>
        </w:r>
        <w:proofErr w:type="spellEnd"/>
        <w:r w:rsidRPr="003A3679">
          <w:t xml:space="preserve"> </w:t>
        </w:r>
      </w:ins>
      <w:ins w:id="156" w:author="Ericsson1" w:date="2020-11-04T17:28:00Z">
        <w:r w:rsidR="00D73DD5">
          <w:t>t</w:t>
        </w:r>
      </w:ins>
      <w:ins w:id="157" w:author="Ericsson1" w:date="2020-10-28T17:02:00Z">
        <w:r w:rsidRPr="003A3679">
          <w:t xml:space="preserve">riggered </w:t>
        </w:r>
      </w:ins>
      <w:ins w:id="158" w:author="Ericsson1" w:date="2020-11-04T17:28:00Z">
        <w:r w:rsidR="00D73DD5">
          <w:t>p</w:t>
        </w:r>
      </w:ins>
      <w:ins w:id="159" w:author="Ericsson1" w:date="2020-10-28T17:02:00Z">
        <w:r w:rsidRPr="003A3679">
          <w:t>ositioning</w:t>
        </w:r>
        <w:r w:rsidRPr="001216A7">
          <w:rPr>
            <w:rFonts w:eastAsia="SimSun"/>
            <w:lang w:val="x-none"/>
          </w:rPr>
          <w:t xml:space="preserve">. </w:t>
        </w:r>
        <w:proofErr w:type="spellStart"/>
        <w:r>
          <w:rPr>
            <w:rFonts w:eastAsia="SimSun"/>
            <w:lang w:val="en-US"/>
          </w:rPr>
          <w:t>T</w:t>
        </w:r>
        <w:r w:rsidRPr="001216A7">
          <w:rPr>
            <w:rFonts w:eastAsia="SimSun"/>
            <w:lang w:val="x-none"/>
          </w:rPr>
          <w:t>he</w:t>
        </w:r>
        <w:proofErr w:type="spellEnd"/>
        <w:r w:rsidRPr="001216A7">
          <w:rPr>
            <w:rFonts w:eastAsia="SimSun"/>
            <w:lang w:val="x-none"/>
          </w:rPr>
          <w:t xml:space="preserve"> </w:t>
        </w:r>
        <w:r w:rsidRPr="001216A7">
          <w:rPr>
            <w:rFonts w:eastAsia="SimSun"/>
            <w:lang w:val="en-US"/>
          </w:rPr>
          <w:t xml:space="preserve">service operation </w:t>
        </w:r>
        <w:r w:rsidRPr="001216A7">
          <w:rPr>
            <w:rFonts w:eastAsia="SimSun"/>
            <w:lang w:val="x-none"/>
          </w:rPr>
          <w:t xml:space="preserve">includes all </w:t>
        </w:r>
        <w:r w:rsidRPr="00F81E33">
          <w:rPr>
            <w:rFonts w:eastAsia="SimSun"/>
            <w:lang w:val="x-none"/>
          </w:rPr>
          <w:t>the information received in step </w:t>
        </w:r>
        <w:r w:rsidRPr="00F81E33">
          <w:rPr>
            <w:rFonts w:eastAsia="SimSun"/>
            <w:lang w:val="en-US"/>
          </w:rPr>
          <w:t xml:space="preserve">4 or step </w:t>
        </w:r>
        <w:r w:rsidRPr="00F81E33">
          <w:rPr>
            <w:rFonts w:eastAsia="SimSun"/>
            <w:lang w:val="x-none"/>
          </w:rPr>
          <w:t xml:space="preserve">5 including the </w:t>
        </w:r>
        <w:r w:rsidRPr="00F81E33">
          <w:rPr>
            <w:rFonts w:eastAsia="SimSun"/>
            <w:lang w:val="en-US"/>
          </w:rPr>
          <w:t>(</w:t>
        </w:r>
        <w:r w:rsidRPr="00F81E33">
          <w:rPr>
            <w:rFonts w:eastAsia="SimSun"/>
            <w:lang w:val="x-none"/>
          </w:rPr>
          <w:t>H</w:t>
        </w:r>
        <w:r w:rsidRPr="00F81E33">
          <w:rPr>
            <w:rFonts w:eastAsia="SimSun"/>
            <w:lang w:val="en-US"/>
          </w:rPr>
          <w:t>)GMLC</w:t>
        </w:r>
        <w:r w:rsidRPr="00F81E33">
          <w:rPr>
            <w:rFonts w:eastAsia="SimSun"/>
            <w:lang w:val="x-none"/>
          </w:rPr>
          <w:t xml:space="preserve"> contact address</w:t>
        </w:r>
        <w:r w:rsidRPr="00F81E33">
          <w:rPr>
            <w:rFonts w:eastAsia="SimSun"/>
            <w:lang w:val="en-US"/>
          </w:rPr>
          <w:t>,</w:t>
        </w:r>
        <w:r w:rsidRPr="00F81E33">
          <w:rPr>
            <w:rFonts w:eastAsia="SimSun"/>
            <w:lang w:val="x-none"/>
          </w:rPr>
          <w:t xml:space="preserve"> LDR reference number</w:t>
        </w:r>
        <w:r w:rsidRPr="00F81E33">
          <w:rPr>
            <w:rFonts w:eastAsia="SimSun"/>
            <w:lang w:val="en-US"/>
          </w:rPr>
          <w:t xml:space="preserve">, </w:t>
        </w:r>
        <w:r w:rsidRPr="00F81E33">
          <w:rPr>
            <w:lang w:eastAsia="zh-CN"/>
            <w:rPrChange w:id="160" w:author="Ericsson1" w:date="2020-11-04T08:08:00Z">
              <w:rPr>
                <w:highlight w:val="yellow"/>
                <w:lang w:eastAsia="zh-CN"/>
              </w:rPr>
            </w:rPrChange>
          </w:rPr>
          <w:t xml:space="preserve">the </w:t>
        </w:r>
      </w:ins>
      <w:ins w:id="161" w:author="Ericsson1" w:date="2020-11-04T08:08:00Z">
        <w:r w:rsidR="00F81E33" w:rsidRPr="00F81E33">
          <w:rPr>
            <w:lang w:eastAsia="zh-CN"/>
          </w:rPr>
          <w:t>requested</w:t>
        </w:r>
        <w:r w:rsidR="00F81E33" w:rsidRPr="00F81E33">
          <w:rPr>
            <w:lang w:eastAsia="zh-CN"/>
            <w:rPrChange w:id="162" w:author="Ericsson1" w:date="2020-11-04T08:08:00Z">
              <w:rPr>
                <w:highlight w:val="yellow"/>
                <w:lang w:eastAsia="zh-CN"/>
              </w:rPr>
            </w:rPrChange>
          </w:rPr>
          <w:t xml:space="preserve"> </w:t>
        </w:r>
      </w:ins>
      <w:ins w:id="163" w:author="Ericsson1" w:date="2020-10-28T17:02:00Z">
        <w:r w:rsidRPr="00F81E33">
          <w:rPr>
            <w:lang w:eastAsia="zh-CN"/>
            <w:rPrChange w:id="164" w:author="Ericsson1" w:date="2020-11-04T08:08:00Z">
              <w:rPr>
                <w:highlight w:val="yellow"/>
                <w:lang w:eastAsia="zh-CN"/>
              </w:rPr>
            </w:rPrChange>
          </w:rPr>
          <w:t>time of position determination</w:t>
        </w:r>
        <w:r w:rsidRPr="00F81E33">
          <w:rPr>
            <w:lang w:eastAsia="zh-CN"/>
          </w:rPr>
          <w:t xml:space="preserve">. Request also includes </w:t>
        </w:r>
        <w:r w:rsidRPr="00F81E33">
          <w:rPr>
            <w:rFonts w:eastAsia="SimSun"/>
            <w:lang w:val="x-none"/>
          </w:rPr>
          <w:t xml:space="preserve">LCS Correlation identifier, </w:t>
        </w:r>
        <w:r w:rsidRPr="00F81E33">
          <w:rPr>
            <w:rFonts w:eastAsia="SimSun"/>
            <w:lang w:val="en-US"/>
          </w:rPr>
          <w:t xml:space="preserve">the AMF identifier, </w:t>
        </w:r>
        <w:r w:rsidRPr="00F81E33">
          <w:rPr>
            <w:rFonts w:eastAsia="SimSun"/>
            <w:lang w:val="x-none"/>
          </w:rPr>
          <w:t>the serving cell identity, the client type and may include</w:t>
        </w:r>
        <w:r w:rsidRPr="00F81E33">
          <w:rPr>
            <w:lang w:val="en-US"/>
          </w:rPr>
          <w:t xml:space="preserve"> an indication if UE supports LPP,</w:t>
        </w:r>
        <w:r w:rsidRPr="00F81E33">
          <w:rPr>
            <w:rFonts w:eastAsia="SimSun"/>
            <w:lang w:val="x-none"/>
          </w:rPr>
          <w:t xml:space="preserve"> the required QoS and Supported GAD shapes.</w:t>
        </w:r>
      </w:ins>
    </w:p>
    <w:p w14:paraId="0EA606C6" w14:textId="3EE170BE" w:rsidR="005F6334" w:rsidRDefault="005F6334" w:rsidP="005F6334">
      <w:pPr>
        <w:pStyle w:val="B1"/>
        <w:rPr>
          <w:ins w:id="165" w:author="Ericsson1" w:date="2020-10-28T17:02:00Z"/>
          <w:rFonts w:eastAsia="SimSun"/>
          <w:lang w:val="x-none"/>
        </w:rPr>
      </w:pPr>
      <w:ins w:id="166" w:author="Ericsson1" w:date="2020-10-28T17:02:00Z">
        <w:r w:rsidRPr="00F81E33">
          <w:rPr>
            <w:rFonts w:eastAsia="SimSun"/>
            <w:lang w:val="x-none"/>
          </w:rPr>
          <w:t>1</w:t>
        </w:r>
        <w:r w:rsidRPr="00F81E33">
          <w:rPr>
            <w:rFonts w:eastAsia="SimSun"/>
            <w:lang w:val="en-US"/>
          </w:rPr>
          <w:t>4</w:t>
        </w:r>
        <w:r w:rsidRPr="00F81E33">
          <w:rPr>
            <w:rFonts w:eastAsia="SimSun"/>
            <w:lang w:val="x-none"/>
          </w:rPr>
          <w:t>.</w:t>
        </w:r>
        <w:r w:rsidRPr="00F81E33">
          <w:rPr>
            <w:rFonts w:eastAsia="SimSun"/>
            <w:lang w:val="x-none"/>
          </w:rPr>
          <w:tab/>
          <w:t>The LMF performs one or more of the positioning procedures described in clause 6.11.1, 6.11.2 and 6.11.3 and as described for step 8 in clause 6.1.1. The LMF</w:t>
        </w:r>
        <w:r w:rsidRPr="00F81E33">
          <w:rPr>
            <w:rFonts w:eastAsia="SimSun"/>
            <w:lang w:val="en-US"/>
          </w:rPr>
          <w:t xml:space="preserve"> shall schedule procedures such that positioning determination is performed at the time indicated by the </w:t>
        </w:r>
        <w:r w:rsidRPr="00F81E33">
          <w:rPr>
            <w:lang w:eastAsia="zh-CN"/>
            <w:rPrChange w:id="167" w:author="Ericsson1" w:date="2020-11-04T08:08:00Z">
              <w:rPr>
                <w:highlight w:val="yellow"/>
                <w:lang w:eastAsia="zh-CN"/>
              </w:rPr>
            </w:rPrChange>
          </w:rPr>
          <w:t xml:space="preserve">the </w:t>
        </w:r>
      </w:ins>
      <w:ins w:id="168" w:author="Ericsson1" w:date="2020-11-04T08:08:00Z">
        <w:r w:rsidR="00F81E33" w:rsidRPr="00F81E33">
          <w:rPr>
            <w:lang w:eastAsia="zh-CN"/>
          </w:rPr>
          <w:t>requested</w:t>
        </w:r>
        <w:r w:rsidR="00F81E33" w:rsidRPr="00F81E33">
          <w:rPr>
            <w:lang w:eastAsia="zh-CN"/>
            <w:rPrChange w:id="169" w:author="Ericsson1" w:date="2020-11-04T08:08:00Z">
              <w:rPr>
                <w:highlight w:val="yellow"/>
                <w:lang w:eastAsia="zh-CN"/>
              </w:rPr>
            </w:rPrChange>
          </w:rPr>
          <w:t xml:space="preserve"> </w:t>
        </w:r>
      </w:ins>
      <w:ins w:id="170" w:author="Ericsson1" w:date="2020-10-28T17:02:00Z">
        <w:r w:rsidRPr="00F81E33">
          <w:rPr>
            <w:lang w:eastAsia="zh-CN"/>
            <w:rPrChange w:id="171" w:author="Ericsson1" w:date="2020-11-04T08:08:00Z">
              <w:rPr>
                <w:highlight w:val="yellow"/>
                <w:lang w:eastAsia="zh-CN"/>
              </w:rPr>
            </w:rPrChange>
          </w:rPr>
          <w:t xml:space="preserve"> time of position determination</w:t>
        </w:r>
        <w:r w:rsidRPr="00F81E33">
          <w:rPr>
            <w:lang w:eastAsia="zh-CN"/>
          </w:rPr>
          <w:t>.</w:t>
        </w:r>
        <w:r>
          <w:rPr>
            <w:rFonts w:eastAsia="SimSun"/>
            <w:lang w:val="x-none"/>
          </w:rPr>
          <w:br/>
        </w:r>
      </w:ins>
    </w:p>
    <w:p w14:paraId="125E859E" w14:textId="77777777" w:rsidR="005F6334" w:rsidRPr="001216A7" w:rsidRDefault="005F6334" w:rsidP="005F6334">
      <w:pPr>
        <w:pStyle w:val="B1"/>
        <w:rPr>
          <w:ins w:id="172" w:author="Ericsson1" w:date="2020-10-28T17:02:00Z"/>
          <w:rFonts w:eastAsia="SimSun"/>
          <w:lang w:val="x-none"/>
        </w:rPr>
      </w:pPr>
      <w:ins w:id="173" w:author="Ericsson1" w:date="2020-10-28T17:02:00Z">
        <w:r>
          <w:rPr>
            <w:rFonts w:eastAsia="SimSun"/>
            <w:lang w:val="en-US"/>
          </w:rPr>
          <w:t>15</w:t>
        </w:r>
        <w:r w:rsidRPr="001216A7">
          <w:rPr>
            <w:rFonts w:eastAsia="SimSun"/>
            <w:lang w:val="x-none"/>
          </w:rPr>
          <w:t>.</w:t>
        </w:r>
        <w:r w:rsidRPr="001216A7">
          <w:rPr>
            <w:rFonts w:eastAsia="SimSun"/>
            <w:lang w:val="x-none"/>
          </w:rPr>
          <w:tab/>
          <w:t>In the case of roaming, the LMF selects a V</w:t>
        </w:r>
        <w:r>
          <w:rPr>
            <w:rFonts w:eastAsia="SimSun"/>
            <w:lang w:val="x-none"/>
          </w:rPr>
          <w:t>GMLC</w:t>
        </w:r>
        <w:r w:rsidRPr="001216A7">
          <w:rPr>
            <w:rFonts w:eastAsia="SimSun"/>
            <w:lang w:val="x-none"/>
          </w:rPr>
          <w:t xml:space="preserve"> (which may be different to the V</w:t>
        </w:r>
        <w:r>
          <w:rPr>
            <w:rFonts w:eastAsia="SimSun"/>
            <w:lang w:val="x-none"/>
          </w:rPr>
          <w:t>GMLC</w:t>
        </w:r>
        <w:r w:rsidRPr="001216A7">
          <w:rPr>
            <w:rFonts w:eastAsia="SimSun"/>
            <w:lang w:val="x-none"/>
          </w:rPr>
          <w:t xml:space="preserve"> for steps </w:t>
        </w:r>
        <w:r>
          <w:rPr>
            <w:rFonts w:eastAsia="SimSun"/>
            <w:lang w:val="en-US"/>
          </w:rPr>
          <w:t>4</w:t>
        </w:r>
        <w:r w:rsidRPr="001216A7">
          <w:rPr>
            <w:rFonts w:eastAsia="SimSun"/>
            <w:lang w:val="x-none"/>
          </w:rPr>
          <w:t>-</w:t>
        </w:r>
        <w:r>
          <w:rPr>
            <w:rFonts w:eastAsia="SimSun"/>
            <w:lang w:val="en-US"/>
          </w:rPr>
          <w:t>5</w:t>
        </w:r>
        <w:r w:rsidRPr="001216A7">
          <w:rPr>
            <w:rFonts w:eastAsia="SimSun"/>
            <w:lang w:val="x-none"/>
          </w:rPr>
          <w:t xml:space="preserve">), The LMF then invokes an </w:t>
        </w:r>
        <w:proofErr w:type="spellStart"/>
        <w:r w:rsidRPr="001216A7">
          <w:rPr>
            <w:rFonts w:eastAsia="SimSun"/>
            <w:lang w:val="x-none"/>
          </w:rPr>
          <w:t>Nlmf_</w:t>
        </w:r>
        <w:r>
          <w:rPr>
            <w:rFonts w:eastAsia="SimSun"/>
            <w:lang w:val="x-none"/>
          </w:rPr>
          <w:t>Location_</w:t>
        </w:r>
        <w:r w:rsidRPr="001216A7">
          <w:rPr>
            <w:rFonts w:eastAsia="SimSun"/>
            <w:lang w:val="x-none"/>
          </w:rPr>
          <w:t>EventNotify</w:t>
        </w:r>
        <w:proofErr w:type="spellEnd"/>
        <w:r w:rsidRPr="001216A7">
          <w:rPr>
            <w:rFonts w:eastAsia="SimSun"/>
            <w:lang w:val="x-none"/>
          </w:rPr>
          <w:t xml:space="preserve"> service operation towards the selected V</w:t>
        </w:r>
        <w:r>
          <w:rPr>
            <w:rFonts w:eastAsia="SimSun"/>
            <w:lang w:val="x-none"/>
          </w:rPr>
          <w:t>GMLC</w:t>
        </w:r>
        <w:r w:rsidRPr="001216A7">
          <w:rPr>
            <w:rFonts w:eastAsia="SimSun"/>
            <w:lang w:val="x-none"/>
          </w:rPr>
          <w:t xml:space="preserve"> or (H</w:t>
        </w:r>
        <w:r>
          <w:rPr>
            <w:rFonts w:eastAsia="SimSun"/>
            <w:lang w:val="x-none"/>
          </w:rPr>
          <w:t>)GMLC</w:t>
        </w:r>
        <w:r w:rsidRPr="001216A7">
          <w:rPr>
            <w:rFonts w:eastAsia="SimSun"/>
            <w:lang w:val="x-none"/>
          </w:rPr>
          <w:t xml:space="preserve"> with an indication of the type of event being reported, the (H</w:t>
        </w:r>
        <w:r>
          <w:rPr>
            <w:rFonts w:eastAsia="SimSun"/>
            <w:lang w:val="x-none"/>
          </w:rPr>
          <w:t>)GMLC</w:t>
        </w:r>
        <w:r w:rsidRPr="001216A7">
          <w:rPr>
            <w:rFonts w:eastAsia="SimSun"/>
            <w:lang w:val="x-none"/>
          </w:rPr>
          <w:t xml:space="preserve"> contact address and LDR reference number, the identification of the LMF if this is a serving LMF, and any location estimate obtained at step </w:t>
        </w:r>
        <w:r>
          <w:rPr>
            <w:rFonts w:eastAsia="SimSun"/>
            <w:lang w:val="en-US"/>
          </w:rPr>
          <w:t>14</w:t>
        </w:r>
        <w:r w:rsidRPr="001216A7">
          <w:rPr>
            <w:rFonts w:eastAsia="SimSun"/>
            <w:lang w:val="x-none"/>
          </w:rPr>
          <w:t>.</w:t>
        </w:r>
      </w:ins>
    </w:p>
    <w:p w14:paraId="4C7456E7" w14:textId="115001A0" w:rsidR="005F6334" w:rsidRDefault="005F6334" w:rsidP="005F6334">
      <w:pPr>
        <w:pStyle w:val="B1"/>
        <w:rPr>
          <w:ins w:id="174" w:author="Ericsson1" w:date="2020-10-28T17:02:00Z"/>
        </w:rPr>
      </w:pPr>
      <w:ins w:id="175" w:author="Ericsson1" w:date="2020-10-28T17:02:00Z">
        <w:r w:rsidRPr="001216A7">
          <w:t>1</w:t>
        </w:r>
        <w:r>
          <w:t>6</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w:t>
        </w:r>
        <w:r>
          <w:t xml:space="preserve"> with a </w:t>
        </w:r>
        <w:r w:rsidRPr="001216A7">
          <w:t>confirmation of whether periodic or triggered location was successfully activated</w:t>
        </w:r>
        <w:r>
          <w:t xml:space="preserve">. </w:t>
        </w:r>
        <w:r w:rsidRPr="001216A7">
          <w:t>LMF</w:t>
        </w:r>
      </w:ins>
      <w:ins w:id="176" w:author="Ericsson1" w:date="2020-11-02T12:28:00Z">
        <w:r w:rsidR="005E3819">
          <w:t xml:space="preserve"> and AMF</w:t>
        </w:r>
      </w:ins>
      <w:ins w:id="177" w:author="Ericsson1" w:date="2020-10-28T17:02:00Z">
        <w:r w:rsidRPr="001216A7">
          <w:t xml:space="preserve"> then releases all resources</w:t>
        </w:r>
      </w:ins>
      <w:ins w:id="178" w:author="Ericsson1" w:date="2020-11-02T12:28:00Z">
        <w:r w:rsidR="005E3819">
          <w:t xml:space="preserve"> related to the p</w:t>
        </w:r>
      </w:ins>
      <w:ins w:id="179" w:author="Ericsson1" w:date="2020-11-02T12:29:00Z">
        <w:r w:rsidR="005E3819">
          <w:t>rocedure</w:t>
        </w:r>
      </w:ins>
      <w:ins w:id="180" w:author="Ericsson1" w:date="2020-10-28T17:02:00Z">
        <w:r w:rsidRPr="001216A7">
          <w:t>.</w:t>
        </w:r>
      </w:ins>
    </w:p>
    <w:p w14:paraId="2636A98C" w14:textId="77777777" w:rsidR="005F6334" w:rsidRPr="001216A7" w:rsidRDefault="005F6334" w:rsidP="005F6334">
      <w:pPr>
        <w:pStyle w:val="B1"/>
        <w:rPr>
          <w:ins w:id="181" w:author="Ericsson1" w:date="2020-10-28T17:02:00Z"/>
          <w:lang w:eastAsia="zh-CN"/>
        </w:rPr>
      </w:pPr>
      <w:ins w:id="182" w:author="Ericsson1" w:date="2020-10-28T17:02:00Z">
        <w:r>
          <w:rPr>
            <w:lang w:eastAsia="zh-CN"/>
          </w:rPr>
          <w:t>17</w:t>
        </w:r>
        <w:r w:rsidRPr="001216A7">
          <w:rPr>
            <w:lang w:eastAsia="zh-CN"/>
          </w:rPr>
          <w:t>.</w:t>
        </w:r>
        <w:r w:rsidRPr="001216A7">
          <w:rPr>
            <w:lang w:eastAsia="zh-CN"/>
          </w:rPr>
          <w:tab/>
          <w:t>This step is skipped for a non-roaming UE. For a roaming UE, the V</w:t>
        </w:r>
        <w:r>
          <w:rPr>
            <w:lang w:eastAsia="zh-CN"/>
          </w:rPr>
          <w:t>GMLC</w:t>
        </w:r>
        <w:r w:rsidRPr="001216A7">
          <w:rPr>
            <w:lang w:eastAsia="zh-CN"/>
          </w:rPr>
          <w:t xml:space="preserve"> invokes </w:t>
        </w:r>
        <w:proofErr w:type="gramStart"/>
        <w:r w:rsidRPr="001216A7">
          <w:rPr>
            <w:lang w:eastAsia="zh-CN"/>
          </w:rPr>
          <w:t>an</w:t>
        </w:r>
        <w:proofErr w:type="gramEnd"/>
        <w:r w:rsidRPr="001216A7">
          <w:rPr>
            <w:lang w:eastAsia="zh-CN"/>
          </w:rPr>
          <w:t xml:space="preserve">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w:t>
        </w:r>
        <w:r>
          <w:rPr>
            <w:lang w:eastAsia="zh-CN"/>
          </w:rPr>
          <w:t>16</w:t>
        </w:r>
        <w:r w:rsidRPr="001216A7">
          <w:rPr>
            <w:lang w:eastAsia="zh-CN"/>
          </w:rPr>
          <w:t xml:space="preserve"> to the H</w:t>
        </w:r>
        <w:r>
          <w:rPr>
            <w:lang w:eastAsia="zh-CN"/>
          </w:rPr>
          <w:t>GMLC</w:t>
        </w:r>
        <w:r w:rsidRPr="001216A7">
          <w:rPr>
            <w:lang w:eastAsia="zh-CN"/>
          </w:rPr>
          <w:t xml:space="preserve"> which identifies </w:t>
        </w:r>
        <w:r>
          <w:rPr>
            <w:lang w:eastAsia="zh-CN"/>
          </w:rPr>
          <w:t xml:space="preserve">the </w:t>
        </w:r>
        <w:r w:rsidRPr="001216A7">
          <w:rPr>
            <w:lang w:eastAsia="zh-CN"/>
          </w:rPr>
          <w:t>location request from the LDR reference number.</w:t>
        </w:r>
      </w:ins>
    </w:p>
    <w:p w14:paraId="1A131A3B" w14:textId="784A6189" w:rsidR="005F6334" w:rsidRPr="001216A7" w:rsidRDefault="005F6334" w:rsidP="005F6334">
      <w:pPr>
        <w:pStyle w:val="NO"/>
        <w:rPr>
          <w:ins w:id="183" w:author="Ericsson1" w:date="2020-10-28T17:02:00Z"/>
        </w:rPr>
      </w:pPr>
      <w:ins w:id="184" w:author="Ericsson1" w:date="2020-10-28T17:02:00Z">
        <w:r w:rsidRPr="001216A7">
          <w:lastRenderedPageBreak/>
          <w:t>NOTE:</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ins>
    </w:p>
    <w:p w14:paraId="591A10DF" w14:textId="58B4B0AD" w:rsidR="00B85E69" w:rsidRDefault="005F6334">
      <w:pPr>
        <w:pStyle w:val="B1"/>
        <w:rPr>
          <w:lang w:eastAsia="zh-CN"/>
        </w:rPr>
        <w:pPrChange w:id="185" w:author="Ericsson1" w:date="2020-11-05T08:32:00Z">
          <w:pPr/>
        </w:pPrChange>
      </w:pPr>
      <w:ins w:id="186" w:author="Ericsson1" w:date="2020-10-28T17:02:00Z">
        <w:r>
          <w:rPr>
            <w:lang w:eastAsia="zh-CN"/>
          </w:rPr>
          <w:t>18</w:t>
        </w:r>
        <w:r w:rsidRPr="001216A7">
          <w:rPr>
            <w:lang w:eastAsia="zh-CN"/>
          </w:rPr>
          <w:t>.</w:t>
        </w:r>
        <w:r w:rsidRPr="001216A7">
          <w:rPr>
            <w:lang w:eastAsia="zh-CN"/>
          </w:rPr>
          <w:tab/>
          <w:t>The (H</w:t>
        </w:r>
        <w:r>
          <w:rPr>
            <w:lang w:eastAsia="zh-CN"/>
          </w:rPr>
          <w:t>)GMLC</w:t>
        </w:r>
        <w:r w:rsidRPr="001216A7">
          <w:rPr>
            <w:lang w:eastAsia="zh-CN"/>
          </w:rPr>
          <w:t xml:space="preserve"> uses the LDR reference number received in step </w:t>
        </w:r>
        <w:r>
          <w:rPr>
            <w:lang w:eastAsia="zh-CN"/>
          </w:rPr>
          <w:t>15</w:t>
        </w:r>
        <w:r w:rsidRPr="001216A7">
          <w:rPr>
            <w:lang w:eastAsia="zh-CN"/>
          </w:rPr>
          <w:t xml:space="preserve"> or step </w:t>
        </w:r>
        <w:r>
          <w:rPr>
            <w:lang w:eastAsia="zh-CN"/>
          </w:rPr>
          <w:t>17</w:t>
        </w:r>
        <w:r w:rsidRPr="001216A7">
          <w:rPr>
            <w:lang w:eastAsia="zh-CN"/>
          </w:rPr>
          <w:t xml:space="preserve"> to identify the location request received in step 1 and then sends the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xml:space="preserve">. </w:t>
        </w:r>
      </w:ins>
    </w:p>
    <w:p w14:paraId="16BBAFCD" w14:textId="77777777" w:rsidR="00B36AA3" w:rsidRPr="001216A7" w:rsidRDefault="00B36AA3" w:rsidP="00B36AA3">
      <w:pPr>
        <w:rPr>
          <w:lang w:eastAsia="zh-CN"/>
        </w:rPr>
      </w:pPr>
    </w:p>
    <w:p w14:paraId="39540611" w14:textId="77777777" w:rsidR="00B36AA3" w:rsidRPr="00D8706B" w:rsidRDefault="00B36AA3" w:rsidP="00B36AA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E541173" w14:textId="77777777" w:rsidR="00B36AA3" w:rsidRPr="001216A7" w:rsidRDefault="00B36AA3" w:rsidP="00B36AA3">
      <w:pPr>
        <w:pStyle w:val="Heading4"/>
      </w:pPr>
      <w:bookmarkStart w:id="187" w:name="_Toc19105844"/>
      <w:bookmarkStart w:id="188" w:name="_Toc27821260"/>
      <w:bookmarkStart w:id="189" w:name="_Toc36124599"/>
      <w:bookmarkStart w:id="190" w:name="_Toc36125039"/>
      <w:bookmarkStart w:id="191" w:name="_Toc36125198"/>
      <w:bookmarkStart w:id="192" w:name="_Toc45009503"/>
      <w:r w:rsidRPr="001216A7">
        <w:t>8.3.2.2</w:t>
      </w:r>
      <w:r w:rsidRPr="001216A7">
        <w:tab/>
      </w:r>
      <w:proofErr w:type="spellStart"/>
      <w:r w:rsidRPr="001216A7">
        <w:t>Nlmf_Location_DetermineLocation</w:t>
      </w:r>
      <w:proofErr w:type="spellEnd"/>
      <w:r w:rsidRPr="001216A7">
        <w:t xml:space="preserve"> service operation</w:t>
      </w:r>
      <w:bookmarkEnd w:id="187"/>
      <w:bookmarkEnd w:id="188"/>
      <w:bookmarkEnd w:id="189"/>
      <w:bookmarkEnd w:id="190"/>
      <w:bookmarkEnd w:id="191"/>
      <w:bookmarkEnd w:id="192"/>
    </w:p>
    <w:p w14:paraId="2A2E52CD" w14:textId="77777777" w:rsidR="00B36AA3" w:rsidRPr="001216A7" w:rsidRDefault="00B36AA3" w:rsidP="00B36AA3">
      <w:pPr>
        <w:rPr>
          <w:b/>
        </w:rPr>
      </w:pPr>
      <w:r w:rsidRPr="001216A7">
        <w:rPr>
          <w:b/>
        </w:rPr>
        <w:t xml:space="preserve">Service operation name: </w:t>
      </w:r>
      <w:proofErr w:type="spellStart"/>
      <w:r w:rsidRPr="001216A7">
        <w:t>Nlmf_Location_DetermineLocation</w:t>
      </w:r>
      <w:proofErr w:type="spellEnd"/>
    </w:p>
    <w:p w14:paraId="4E2B5D36" w14:textId="77777777" w:rsidR="00B36AA3" w:rsidRPr="001216A7" w:rsidRDefault="00B36AA3" w:rsidP="00B36AA3">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0A3B92E" w14:textId="77777777" w:rsidR="00B36AA3" w:rsidRPr="001216A7" w:rsidRDefault="00B36AA3" w:rsidP="00B36AA3">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54040E60" w14:textId="77777777" w:rsidR="00B36AA3" w:rsidRPr="001216A7" w:rsidRDefault="00B36AA3" w:rsidP="00B36AA3">
      <w:pPr>
        <w:rPr>
          <w:lang w:eastAsia="zh-CN"/>
        </w:rPr>
      </w:pPr>
      <w:proofErr w:type="gramStart"/>
      <w:r w:rsidRPr="001216A7">
        <w:rPr>
          <w:rFonts w:hint="eastAsia"/>
          <w:b/>
        </w:rPr>
        <w:t>Input</w:t>
      </w:r>
      <w:r w:rsidRPr="001216A7">
        <w:rPr>
          <w:b/>
        </w:rPr>
        <w:t>,</w:t>
      </w:r>
      <w:proofErr w:type="gramEnd"/>
      <w:r w:rsidRPr="001216A7">
        <w:rPr>
          <w:b/>
        </w:rPr>
        <w:t xml:space="preserve">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3AA84BAC" w14:textId="2467B82F" w:rsidR="00B36AA3" w:rsidRPr="001216A7" w:rsidRDefault="00B36AA3" w:rsidP="00B36AA3">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sidRPr="001216A7">
        <w:t>Location QoS,</w:t>
      </w:r>
      <w:ins w:id="193" w:author="Ericsson1" w:date="2020-11-01T16:32:00Z">
        <w:r w:rsidRPr="00B36AA3">
          <w:t xml:space="preserve"> </w:t>
        </w:r>
        <w:r w:rsidRPr="001216A7">
          <w:rPr>
            <w:rFonts w:hint="eastAsia"/>
          </w:rPr>
          <w:t xml:space="preserve">location </w:t>
        </w:r>
        <w:proofErr w:type="spellStart"/>
        <w:r w:rsidRPr="001216A7">
          <w:rPr>
            <w:rFonts w:hint="eastAsia"/>
          </w:rPr>
          <w:t>QoS</w:t>
        </w:r>
        <w:r>
          <w:t>_Low_Latency</w:t>
        </w:r>
        <w:proofErr w:type="spellEnd"/>
        <w:r>
          <w:t>,</w:t>
        </w:r>
      </w:ins>
      <w:r w:rsidRPr="001216A7">
        <w:t xml:space="preserve">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SimSun" w:hint="eastAsia"/>
          <w:lang w:eastAsia="zh-CN"/>
        </w:rPr>
        <w:t xml:space="preserve"> </w:t>
      </w:r>
      <w:r w:rsidRPr="001216A7">
        <w:t>Notification Target Address, Notification Correlation ID.</w:t>
      </w:r>
    </w:p>
    <w:p w14:paraId="656BD44F" w14:textId="77777777" w:rsidR="00B36AA3" w:rsidRPr="001216A7" w:rsidRDefault="00B36AA3" w:rsidP="00B36AA3">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4BCB7D5" w14:textId="77777777" w:rsidR="00B36AA3" w:rsidRPr="001216A7" w:rsidRDefault="00B36AA3" w:rsidP="00B36AA3">
      <w:pPr>
        <w:rPr>
          <w:lang w:eastAsia="zh-CN"/>
        </w:rPr>
      </w:pPr>
      <w:r w:rsidRPr="001216A7">
        <w:rPr>
          <w:rFonts w:hint="eastAsia"/>
          <w:b/>
        </w:rPr>
        <w:t>Output</w:t>
      </w:r>
      <w:r w:rsidRPr="001216A7">
        <w:rPr>
          <w:b/>
        </w:rPr>
        <w:t xml:space="preserve">, Optional: </w:t>
      </w:r>
      <w:r w:rsidRPr="001216A7">
        <w:rPr>
          <w:lang w:eastAsia="zh-CN"/>
        </w:rPr>
        <w:t>Geodetic Location, Civic Location, Position Methods Used (in the case of success indication provided), Serving LMF identification, Failure Cause (in the case of failure indication provided).</w:t>
      </w:r>
    </w:p>
    <w:p w14:paraId="06E55E1E" w14:textId="77777777" w:rsidR="00B36AA3" w:rsidRPr="001216A7" w:rsidRDefault="00B36AA3" w:rsidP="00B36AA3">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and clause 6.3.1 for example</w:t>
      </w:r>
      <w:r w:rsidRPr="001216A7">
        <w:rPr>
          <w:rFonts w:eastAsia="SimSun" w:hint="eastAsia"/>
          <w:lang w:eastAsia="zh-CN"/>
        </w:rPr>
        <w:t>s</w:t>
      </w:r>
      <w:r w:rsidRPr="001216A7">
        <w:rPr>
          <w:lang w:eastAsia="zh-CN"/>
        </w:rPr>
        <w:t xml:space="preserve"> of usage of this service operation.</w:t>
      </w:r>
    </w:p>
    <w:p w14:paraId="22E84D2D" w14:textId="77777777" w:rsidR="00B36AA3" w:rsidRPr="001216A7" w:rsidRDefault="00B36AA3" w:rsidP="00B36AA3">
      <w:pPr>
        <w:rPr>
          <w:lang w:eastAsia="zh-CN"/>
        </w:rPr>
      </w:pPr>
    </w:p>
    <w:p w14:paraId="44E58619" w14:textId="77777777" w:rsidR="00B36AA3" w:rsidRPr="00D8706B" w:rsidRDefault="00B36AA3" w:rsidP="00B36AA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34BF0115" w14:textId="77777777" w:rsidR="00B36AA3" w:rsidRPr="001216A7" w:rsidRDefault="00B36AA3" w:rsidP="00B36AA3">
      <w:pPr>
        <w:pStyle w:val="Heading4"/>
      </w:pPr>
      <w:bookmarkStart w:id="194" w:name="_Toc19105855"/>
      <w:bookmarkStart w:id="195" w:name="_Toc27821271"/>
      <w:bookmarkStart w:id="196" w:name="_Toc36124610"/>
      <w:bookmarkStart w:id="197" w:name="_Toc36125050"/>
      <w:bookmarkStart w:id="198" w:name="_Toc36125209"/>
      <w:bookmarkStart w:id="199" w:name="_Toc45009514"/>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194"/>
      <w:bookmarkEnd w:id="195"/>
      <w:bookmarkEnd w:id="196"/>
      <w:bookmarkEnd w:id="197"/>
      <w:bookmarkEnd w:id="198"/>
      <w:bookmarkEnd w:id="199"/>
    </w:p>
    <w:p w14:paraId="1E994CF6" w14:textId="77777777" w:rsidR="00B36AA3" w:rsidRPr="001216A7" w:rsidRDefault="00B36AA3" w:rsidP="00B36AA3">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7A2A3408" w14:textId="77777777" w:rsidR="00B36AA3" w:rsidRPr="001216A7" w:rsidRDefault="00B36AA3" w:rsidP="00B36AA3">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401B1FBA" w14:textId="77777777" w:rsidR="00B36AA3" w:rsidRPr="001216A7" w:rsidRDefault="00B36AA3" w:rsidP="00B36AA3">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6B9CF01E" w14:textId="77777777" w:rsidR="00B36AA3" w:rsidRPr="001216A7" w:rsidRDefault="00B36AA3" w:rsidP="00B36AA3">
      <w:pPr>
        <w:rPr>
          <w:lang w:eastAsia="zh-CN"/>
        </w:rPr>
      </w:pPr>
      <w:proofErr w:type="gramStart"/>
      <w:r w:rsidRPr="001216A7">
        <w:rPr>
          <w:rFonts w:hint="eastAsia"/>
          <w:b/>
        </w:rPr>
        <w:t>Input</w:t>
      </w:r>
      <w:r w:rsidRPr="001216A7">
        <w:rPr>
          <w:b/>
        </w:rPr>
        <w:t>,</w:t>
      </w:r>
      <w:proofErr w:type="gramEnd"/>
      <w:r w:rsidRPr="001216A7">
        <w:rPr>
          <w:b/>
        </w:rPr>
        <w:t xml:space="preserve"> Required</w:t>
      </w:r>
      <w:r w:rsidRPr="001216A7">
        <w:rPr>
          <w:rFonts w:hint="eastAsia"/>
          <w:b/>
        </w:rPr>
        <w:t xml:space="preserve">: </w:t>
      </w:r>
      <w:r w:rsidRPr="001216A7">
        <w:rPr>
          <w:rFonts w:eastAsia="SimSun" w:hint="eastAsia"/>
          <w:lang w:eastAsia="zh-CN"/>
        </w:rPr>
        <w:t>UE identifier (GPSI or SUPI, Client Type)</w:t>
      </w:r>
      <w:r w:rsidRPr="001216A7">
        <w:rPr>
          <w:rFonts w:hint="eastAsia"/>
          <w:lang w:eastAsia="zh-CN"/>
        </w:rPr>
        <w:t>.</w:t>
      </w:r>
    </w:p>
    <w:p w14:paraId="7EB4AF06" w14:textId="77777777" w:rsidR="00B36AA3" w:rsidRPr="001216A7" w:rsidRDefault="00B36AA3" w:rsidP="00B36AA3">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 xml:space="preserve">Required QoS, Supported GAD shapes, </w:t>
      </w:r>
      <w:r w:rsidRPr="001216A7">
        <w:t>U</w:t>
      </w:r>
      <w:r w:rsidRPr="001216A7">
        <w:rPr>
          <w:rFonts w:eastAsia="SimSun"/>
          <w:lang w:eastAsia="zh-CN"/>
        </w:rPr>
        <w:t xml:space="preserve">E privacy requirements, External Client Identification, Notification Target Address, Notification Correlation </w:t>
      </w:r>
      <w:proofErr w:type="spellStart"/>
      <w:r w:rsidRPr="001216A7">
        <w:rPr>
          <w:rFonts w:eastAsia="SimSun"/>
          <w:lang w:eastAsia="zh-CN"/>
        </w:rPr>
        <w:t>ID</w:t>
      </w:r>
      <w:r w:rsidRPr="001216A7">
        <w:rPr>
          <w:rFonts w:eastAsia="SimSun" w:hint="eastAsia"/>
          <w:lang w:eastAsia="zh-CN"/>
        </w:rPr>
        <w:t>Event</w:t>
      </w:r>
      <w:proofErr w:type="spellEnd"/>
      <w:r w:rsidRPr="001216A7">
        <w:rPr>
          <w:rFonts w:eastAsia="SimSun" w:hint="eastAsia"/>
          <w:lang w:eastAsia="zh-CN"/>
        </w:rPr>
        <w:t xml:space="preserve"> Type (defined in clause 4.1a.5.1), and</w:t>
      </w:r>
      <w:r w:rsidRPr="001216A7">
        <w:rPr>
          <w:rFonts w:eastAsia="SimSun"/>
          <w:lang w:eastAsia="zh-CN"/>
        </w:rPr>
        <w:t>:</w:t>
      </w:r>
    </w:p>
    <w:p w14:paraId="74AB6A65" w14:textId="18E6D3DB" w:rsidR="00B36AA3" w:rsidRPr="001216A7" w:rsidRDefault="00B36AA3" w:rsidP="00B36AA3">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ins w:id="200" w:author="Ericsson1" w:date="2020-11-01T16:34:00Z">
        <w:r>
          <w:t xml:space="preserve">, </w:t>
        </w:r>
        <w:r w:rsidRPr="001216A7">
          <w:rPr>
            <w:rFonts w:hint="eastAsia"/>
          </w:rPr>
          <w:t>location QoS</w:t>
        </w:r>
      </w:ins>
      <w:ins w:id="201" w:author="Ericsson1" w:date="2020-11-04T13:00:00Z">
        <w:r w:rsidR="002C23E7">
          <w:t xml:space="preserve"> </w:t>
        </w:r>
      </w:ins>
      <w:ins w:id="202" w:author="Ericsson1" w:date="2020-11-01T16:34:00Z">
        <w:r>
          <w:t>Low</w:t>
        </w:r>
      </w:ins>
      <w:ins w:id="203" w:author="Ericsson1" w:date="2020-11-04T13:00:00Z">
        <w:r w:rsidR="002C23E7">
          <w:t xml:space="preserve"> </w:t>
        </w:r>
      </w:ins>
      <w:ins w:id="204" w:author="Ericsson1" w:date="2020-11-01T16:34:00Z">
        <w:r>
          <w:t>Latency</w:t>
        </w:r>
      </w:ins>
      <w:r w:rsidRPr="001216A7">
        <w:rPr>
          <w:rFonts w:hint="eastAsia"/>
        </w:rPr>
        <w:t>.</w:t>
      </w:r>
    </w:p>
    <w:p w14:paraId="6F1D9036" w14:textId="77777777" w:rsidR="00B36AA3" w:rsidRPr="001216A7" w:rsidRDefault="00B36AA3" w:rsidP="00B36AA3">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5C325AA1" w14:textId="77777777" w:rsidR="00B36AA3" w:rsidRPr="001216A7" w:rsidRDefault="00B36AA3" w:rsidP="00B36AA3">
      <w:pPr>
        <w:pStyle w:val="B1"/>
      </w:pPr>
      <w:r w:rsidRPr="001216A7">
        <w:lastRenderedPageBreak/>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12CBCBCD" w14:textId="77777777" w:rsidR="00B36AA3" w:rsidRPr="001216A7" w:rsidRDefault="00B36AA3" w:rsidP="00B36AA3">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2F562DDF" w14:textId="77777777" w:rsidR="00B36AA3" w:rsidRPr="001216A7" w:rsidRDefault="00B36AA3" w:rsidP="00B36AA3">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 xml:space="preserve">ocation,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182A98E9" w14:textId="77777777" w:rsidR="00B36AA3" w:rsidRPr="001216A7" w:rsidRDefault="00B36AA3" w:rsidP="00B36AA3">
      <w:pPr>
        <w:rPr>
          <w:lang w:eastAsia="zh-CN"/>
        </w:rPr>
      </w:pPr>
      <w:r w:rsidRPr="001216A7">
        <w:rPr>
          <w:lang w:eastAsia="zh-CN"/>
        </w:rPr>
        <w:t>See clause 6.</w:t>
      </w:r>
      <w:r w:rsidRPr="001216A7">
        <w:rPr>
          <w:rFonts w:eastAsia="SimSun" w:hint="eastAsia"/>
          <w:lang w:eastAsia="zh-CN"/>
        </w:rPr>
        <w:t>3.</w:t>
      </w:r>
      <w:r w:rsidRPr="001216A7">
        <w:rPr>
          <w:lang w:eastAsia="zh-CN"/>
        </w:rPr>
        <w:t>1 for example of usage of this service operation.</w:t>
      </w:r>
    </w:p>
    <w:bookmarkEnd w:id="3"/>
    <w:bookmarkEnd w:id="4"/>
    <w:p w14:paraId="5DB73F92" w14:textId="77777777" w:rsidR="0080593D" w:rsidRDefault="0080593D" w:rsidP="00B36AA3">
      <w:pPr>
        <w:pStyle w:val="B1"/>
        <w:ind w:left="0" w:firstLine="0"/>
        <w:rPr>
          <w:lang w:eastAsia="zh-CN"/>
        </w:rPr>
      </w:pPr>
    </w:p>
    <w:p w14:paraId="5A0E9B08" w14:textId="77777777" w:rsidR="0080593D" w:rsidRPr="00320BD8"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7D5E5752" w14:textId="0D9D61C2" w:rsidR="0080593D" w:rsidRDefault="0080593D" w:rsidP="0080593D">
      <w:pPr>
        <w:pStyle w:val="B1"/>
        <w:rPr>
          <w:lang w:eastAsia="zh-CN"/>
        </w:rPr>
      </w:pPr>
    </w:p>
    <w:p w14:paraId="69BBF670" w14:textId="6AEA11E8" w:rsidR="00B85E69" w:rsidRDefault="00B85E69" w:rsidP="0080593D">
      <w:pPr>
        <w:pStyle w:val="B1"/>
        <w:rPr>
          <w:lang w:eastAsia="zh-CN"/>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B9C8D" w14:textId="77777777" w:rsidR="006627A2" w:rsidRDefault="006627A2">
      <w:r>
        <w:separator/>
      </w:r>
    </w:p>
  </w:endnote>
  <w:endnote w:type="continuationSeparator" w:id="0">
    <w:p w14:paraId="36A98007" w14:textId="77777777" w:rsidR="006627A2" w:rsidRDefault="00662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D3314" w14:textId="77777777" w:rsidR="006627A2" w:rsidRDefault="006627A2">
      <w:r>
        <w:separator/>
      </w:r>
    </w:p>
  </w:footnote>
  <w:footnote w:type="continuationSeparator" w:id="0">
    <w:p w14:paraId="1A360B23" w14:textId="77777777" w:rsidR="006627A2" w:rsidRDefault="00662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26C34" w:rsidRDefault="00026C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26C34" w:rsidRDefault="00026C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6C34" w:rsidRDefault="00026C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26C34" w:rsidRDefault="00026C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34"/>
    <w:rsid w:val="000354E7"/>
    <w:rsid w:val="000376A6"/>
    <w:rsid w:val="00062A89"/>
    <w:rsid w:val="00080D6D"/>
    <w:rsid w:val="0008531B"/>
    <w:rsid w:val="000869C2"/>
    <w:rsid w:val="000A3E32"/>
    <w:rsid w:val="000A6394"/>
    <w:rsid w:val="000B2839"/>
    <w:rsid w:val="000B7FED"/>
    <w:rsid w:val="000C038A"/>
    <w:rsid w:val="000C6598"/>
    <w:rsid w:val="000D44B3"/>
    <w:rsid w:val="000F3394"/>
    <w:rsid w:val="00112335"/>
    <w:rsid w:val="0011736E"/>
    <w:rsid w:val="00145D43"/>
    <w:rsid w:val="001735A6"/>
    <w:rsid w:val="00192C46"/>
    <w:rsid w:val="001A08B3"/>
    <w:rsid w:val="001A7B60"/>
    <w:rsid w:val="001B52F0"/>
    <w:rsid w:val="001B7A65"/>
    <w:rsid w:val="001E41F3"/>
    <w:rsid w:val="0020489C"/>
    <w:rsid w:val="0026004D"/>
    <w:rsid w:val="002640DD"/>
    <w:rsid w:val="00275D12"/>
    <w:rsid w:val="00284FEB"/>
    <w:rsid w:val="002860C4"/>
    <w:rsid w:val="002B5741"/>
    <w:rsid w:val="002C23E7"/>
    <w:rsid w:val="002D2FB2"/>
    <w:rsid w:val="002E472E"/>
    <w:rsid w:val="00300B19"/>
    <w:rsid w:val="00305409"/>
    <w:rsid w:val="00356BFC"/>
    <w:rsid w:val="003609EF"/>
    <w:rsid w:val="0036231A"/>
    <w:rsid w:val="0036641F"/>
    <w:rsid w:val="00374DD4"/>
    <w:rsid w:val="003A3679"/>
    <w:rsid w:val="003D09CA"/>
    <w:rsid w:val="003E1A36"/>
    <w:rsid w:val="003E2DA4"/>
    <w:rsid w:val="00410371"/>
    <w:rsid w:val="004242F1"/>
    <w:rsid w:val="00432B9E"/>
    <w:rsid w:val="004B6DA3"/>
    <w:rsid w:val="004B75B7"/>
    <w:rsid w:val="0051580D"/>
    <w:rsid w:val="00547111"/>
    <w:rsid w:val="00563314"/>
    <w:rsid w:val="00576B2C"/>
    <w:rsid w:val="00592D74"/>
    <w:rsid w:val="005B3DAD"/>
    <w:rsid w:val="005E2C44"/>
    <w:rsid w:val="005E3819"/>
    <w:rsid w:val="005F6334"/>
    <w:rsid w:val="00601C2B"/>
    <w:rsid w:val="00621188"/>
    <w:rsid w:val="006257ED"/>
    <w:rsid w:val="00626CC6"/>
    <w:rsid w:val="006627A2"/>
    <w:rsid w:val="00665C47"/>
    <w:rsid w:val="00691EA4"/>
    <w:rsid w:val="00695808"/>
    <w:rsid w:val="006B46FB"/>
    <w:rsid w:val="006E21FB"/>
    <w:rsid w:val="007045B9"/>
    <w:rsid w:val="0071331D"/>
    <w:rsid w:val="007176FF"/>
    <w:rsid w:val="00722E94"/>
    <w:rsid w:val="00792342"/>
    <w:rsid w:val="007977A8"/>
    <w:rsid w:val="007A4A22"/>
    <w:rsid w:val="007B512A"/>
    <w:rsid w:val="007C2097"/>
    <w:rsid w:val="007D6A07"/>
    <w:rsid w:val="007F7259"/>
    <w:rsid w:val="007F78E6"/>
    <w:rsid w:val="008040A8"/>
    <w:rsid w:val="0080593D"/>
    <w:rsid w:val="008279FA"/>
    <w:rsid w:val="00831F95"/>
    <w:rsid w:val="008626E7"/>
    <w:rsid w:val="00870EE7"/>
    <w:rsid w:val="00876B4E"/>
    <w:rsid w:val="008863B9"/>
    <w:rsid w:val="008A45A6"/>
    <w:rsid w:val="008B7E51"/>
    <w:rsid w:val="008F3789"/>
    <w:rsid w:val="008F686C"/>
    <w:rsid w:val="009148DE"/>
    <w:rsid w:val="00916BD6"/>
    <w:rsid w:val="00941E30"/>
    <w:rsid w:val="009777D9"/>
    <w:rsid w:val="00991B88"/>
    <w:rsid w:val="009A5753"/>
    <w:rsid w:val="009A579D"/>
    <w:rsid w:val="009E3297"/>
    <w:rsid w:val="009F734F"/>
    <w:rsid w:val="00A03958"/>
    <w:rsid w:val="00A246B6"/>
    <w:rsid w:val="00A47E70"/>
    <w:rsid w:val="00A507D3"/>
    <w:rsid w:val="00A50CF0"/>
    <w:rsid w:val="00A7671C"/>
    <w:rsid w:val="00AA2CBC"/>
    <w:rsid w:val="00AC5820"/>
    <w:rsid w:val="00AD1CD8"/>
    <w:rsid w:val="00B065C8"/>
    <w:rsid w:val="00B06967"/>
    <w:rsid w:val="00B258BB"/>
    <w:rsid w:val="00B36AA3"/>
    <w:rsid w:val="00B67B97"/>
    <w:rsid w:val="00B734B3"/>
    <w:rsid w:val="00B85E69"/>
    <w:rsid w:val="00B968C8"/>
    <w:rsid w:val="00BA3EC5"/>
    <w:rsid w:val="00BA51D9"/>
    <w:rsid w:val="00BB5DFC"/>
    <w:rsid w:val="00BD279D"/>
    <w:rsid w:val="00BD6BB8"/>
    <w:rsid w:val="00C0331E"/>
    <w:rsid w:val="00C66BA2"/>
    <w:rsid w:val="00C7356D"/>
    <w:rsid w:val="00C95985"/>
    <w:rsid w:val="00CC5026"/>
    <w:rsid w:val="00CC68D0"/>
    <w:rsid w:val="00D03F9A"/>
    <w:rsid w:val="00D06D51"/>
    <w:rsid w:val="00D0762A"/>
    <w:rsid w:val="00D24991"/>
    <w:rsid w:val="00D50255"/>
    <w:rsid w:val="00D66520"/>
    <w:rsid w:val="00D73DD5"/>
    <w:rsid w:val="00DC1458"/>
    <w:rsid w:val="00DE34CF"/>
    <w:rsid w:val="00E020AB"/>
    <w:rsid w:val="00E13F3D"/>
    <w:rsid w:val="00E34898"/>
    <w:rsid w:val="00EB09B7"/>
    <w:rsid w:val="00EE7D7C"/>
    <w:rsid w:val="00F22871"/>
    <w:rsid w:val="00F25D98"/>
    <w:rsid w:val="00F300FB"/>
    <w:rsid w:val="00F81E33"/>
    <w:rsid w:val="00FA5E39"/>
    <w:rsid w:val="00FB599D"/>
    <w:rsid w:val="00FB6386"/>
    <w:rsid w:val="00FE4C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BEE91-0FDC-494C-B998-145EE5797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680</TotalTime>
  <Pages>15</Pages>
  <Words>6889</Words>
  <Characters>39271</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Ericsson_11_04</cp:lastModifiedBy>
  <cp:revision>31</cp:revision>
  <cp:lastPrinted>1900-01-01T05:00:00Z</cp:lastPrinted>
  <dcterms:created xsi:type="dcterms:W3CDTF">2020-10-27T12:09:00Z</dcterms:created>
  <dcterms:modified xsi:type="dcterms:W3CDTF">2020-11-09T16:57:00Z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